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D8A8D" w14:textId="1086B58F" w:rsidR="00E45D32" w:rsidRDefault="00042117" w:rsidP="00020056">
      <w:pPr>
        <w:rPr>
          <w:rFonts w:ascii="Century Gothic" w:hAnsi="Century Gothic"/>
          <w:lang w:val="en-US"/>
        </w:rPr>
      </w:pPr>
      <w:r>
        <w:rPr>
          <w:rFonts w:ascii="Century Gothic" w:hAnsi="Century Gothic"/>
          <w:lang w:val="en-US"/>
        </w:rPr>
        <w:t xml:space="preserve"> </w:t>
      </w:r>
      <w:r w:rsidR="00E45D32" w:rsidRPr="008A3B4D">
        <w:rPr>
          <w:rFonts w:ascii="Century Gothic" w:hAnsi="Century Gothic"/>
          <w:noProof/>
        </w:rPr>
        <w:drawing>
          <wp:inline distT="0" distB="0" distL="0" distR="0" wp14:anchorId="57184A7F" wp14:editId="59EED67B">
            <wp:extent cx="2821961" cy="758267"/>
            <wp:effectExtent l="0" t="0" r="0" b="3810"/>
            <wp:docPr id="4" name="Image 3" descr="Une image contenant texte&#10;&#10;Description générée automatiquement">
              <a:extLst xmlns:a="http://schemas.openxmlformats.org/drawingml/2006/main">
                <a:ext uri="{FF2B5EF4-FFF2-40B4-BE49-F238E27FC236}">
                  <a16:creationId xmlns:a16="http://schemas.microsoft.com/office/drawing/2014/main" id="{FDE3CD41-BDCF-4D3B-8317-9258F20486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descr="Une image contenant texte&#10;&#10;Description générée automatiquement">
                      <a:extLst>
                        <a:ext uri="{FF2B5EF4-FFF2-40B4-BE49-F238E27FC236}">
                          <a16:creationId xmlns:a16="http://schemas.microsoft.com/office/drawing/2014/main" id="{FDE3CD41-BDCF-4D3B-8317-9258F20486B3}"/>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21961" cy="758267"/>
                    </a:xfrm>
                    <a:prstGeom prst="rect">
                      <a:avLst/>
                    </a:prstGeom>
                  </pic:spPr>
                </pic:pic>
              </a:graphicData>
            </a:graphic>
          </wp:inline>
        </w:drawing>
      </w:r>
    </w:p>
    <w:p w14:paraId="334D57D2" w14:textId="77777777" w:rsidR="00E45D32" w:rsidRDefault="00E45D32" w:rsidP="00020056">
      <w:pPr>
        <w:rPr>
          <w:rFonts w:ascii="Century Gothic" w:hAnsi="Century Gothic"/>
          <w:lang w:val="en-US"/>
        </w:rPr>
      </w:pPr>
    </w:p>
    <w:p w14:paraId="07D76EC0" w14:textId="43692215" w:rsidR="00020056" w:rsidRPr="00A316E3" w:rsidRDefault="0020000D" w:rsidP="00020056">
      <w:pPr>
        <w:rPr>
          <w:rFonts w:ascii="Century Gothic" w:hAnsi="Century Gothic"/>
          <w:sz w:val="22"/>
          <w:szCs w:val="22"/>
          <w:lang w:val="en-US"/>
        </w:rPr>
      </w:pPr>
      <w:r w:rsidRPr="00A316E3">
        <w:rPr>
          <w:rFonts w:ascii="Century Gothic" w:hAnsi="Century Gothic"/>
          <w:lang w:val="en-US"/>
        </w:rPr>
        <w:tab/>
      </w:r>
    </w:p>
    <w:p w14:paraId="6EC079DD" w14:textId="77777777" w:rsidR="00020056" w:rsidRPr="00A316E3" w:rsidRDefault="00020056" w:rsidP="00020056">
      <w:pPr>
        <w:rPr>
          <w:rFonts w:ascii="Century Gothic" w:hAnsi="Century Gothic"/>
          <w:lang w:val="en-US"/>
        </w:rPr>
      </w:pPr>
      <w:r w:rsidRPr="00A316E3">
        <w:rPr>
          <w:rFonts w:ascii="Century Gothic" w:hAnsi="Century Gothic"/>
          <w:lang w:val="en-US"/>
        </w:rPr>
        <w:t>1.</w:t>
      </w:r>
      <w:r w:rsidRPr="00A316E3">
        <w:rPr>
          <w:rFonts w:ascii="Century Gothic" w:hAnsi="Century Gothic"/>
          <w:lang w:val="en-US"/>
        </w:rPr>
        <w:tab/>
        <w:t>THE PHILOSOPHY OF QI</w:t>
      </w:r>
    </w:p>
    <w:p w14:paraId="69100360" w14:textId="77777777" w:rsidR="00020056" w:rsidRPr="00A316E3" w:rsidRDefault="00020056" w:rsidP="00020056">
      <w:pPr>
        <w:rPr>
          <w:rFonts w:ascii="Century Gothic" w:hAnsi="Century Gothic"/>
          <w:lang w:val="en-US"/>
        </w:rPr>
      </w:pPr>
    </w:p>
    <w:p w14:paraId="265E6FE4"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KENZOKI skincare is inspired by Qi, a concept from the Chinese and Japanese cultures that designates a fundamental </w:t>
      </w:r>
      <w:proofErr w:type="gramStart"/>
      <w:r w:rsidRPr="00A316E3">
        <w:rPr>
          <w:rFonts w:ascii="Century Gothic" w:hAnsi="Century Gothic"/>
          <w:lang w:val="en-US"/>
        </w:rPr>
        <w:t>principle</w:t>
      </w:r>
      <w:proofErr w:type="gramEnd"/>
      <w:r w:rsidRPr="00A316E3">
        <w:rPr>
          <w:rFonts w:ascii="Century Gothic" w:hAnsi="Century Gothic"/>
          <w:lang w:val="en-US"/>
        </w:rPr>
        <w:t xml:space="preserve"> present in all manifestations of nature. Qi is a flow of energy that circulates in each of us, as well as in the universe. Its harmonious flow is the sign of a reconciliation between body and mind, of a feeling of well-being.</w:t>
      </w:r>
    </w:p>
    <w:p w14:paraId="0FF73487" w14:textId="77777777" w:rsidR="00020056" w:rsidRPr="00A316E3" w:rsidRDefault="00020056" w:rsidP="00020056">
      <w:pPr>
        <w:jc w:val="both"/>
        <w:rPr>
          <w:rFonts w:ascii="Century Gothic" w:hAnsi="Century Gothic"/>
          <w:lang w:val="en-US"/>
        </w:rPr>
      </w:pPr>
    </w:p>
    <w:p w14:paraId="19A6E973" w14:textId="67533BCE" w:rsidR="00020056" w:rsidRPr="00A316E3" w:rsidRDefault="00020056" w:rsidP="00020056">
      <w:pPr>
        <w:jc w:val="both"/>
        <w:rPr>
          <w:rFonts w:ascii="Century Gothic" w:hAnsi="Century Gothic"/>
          <w:lang w:val="en-US"/>
        </w:rPr>
      </w:pPr>
      <w:r w:rsidRPr="00A316E3">
        <w:rPr>
          <w:rFonts w:ascii="Century Gothic" w:hAnsi="Century Gothic"/>
          <w:lang w:val="en-US"/>
        </w:rPr>
        <w:t>KENZOKI draws its inspiration from the philosophy of Q</w:t>
      </w:r>
      <w:r w:rsidR="00A316E3" w:rsidRPr="00A316E3">
        <w:rPr>
          <w:rFonts w:ascii="Century Gothic" w:hAnsi="Century Gothic"/>
          <w:lang w:val="en-US"/>
        </w:rPr>
        <w:t>i</w:t>
      </w:r>
      <w:r w:rsidRPr="00A316E3">
        <w:rPr>
          <w:rFonts w:ascii="Century Gothic" w:hAnsi="Century Gothic"/>
          <w:lang w:val="en-US"/>
        </w:rPr>
        <w:t xml:space="preserve"> and helps restore the "flows" of hydration, </w:t>
      </w:r>
      <w:proofErr w:type="gramStart"/>
      <w:r w:rsidRPr="00A316E3">
        <w:rPr>
          <w:rFonts w:ascii="Century Gothic" w:hAnsi="Century Gothic"/>
          <w:lang w:val="en-US"/>
        </w:rPr>
        <w:t>youth</w:t>
      </w:r>
      <w:proofErr w:type="gramEnd"/>
      <w:r w:rsidRPr="00A316E3">
        <w:rPr>
          <w:rFonts w:ascii="Century Gothic" w:hAnsi="Century Gothic"/>
          <w:lang w:val="en-US"/>
        </w:rPr>
        <w:t xml:space="preserve"> and nutrition of the skin's natural mechanisms, for enhanced skin. </w:t>
      </w:r>
    </w:p>
    <w:p w14:paraId="3356A26A" w14:textId="77777777" w:rsidR="00020056" w:rsidRPr="00A316E3" w:rsidRDefault="00020056" w:rsidP="00020056">
      <w:pPr>
        <w:jc w:val="both"/>
        <w:rPr>
          <w:rFonts w:ascii="Century Gothic" w:hAnsi="Century Gothic"/>
          <w:lang w:val="en-US"/>
        </w:rPr>
      </w:pPr>
    </w:p>
    <w:p w14:paraId="1DA19AD8"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KENZOKI has chosen to integrate in all its formulas a powerful ingredient, a symbol of harmony in Asia for thousands of years: the Sacred Lotus Flower. A legendary flower, whose beauty secrets KENZOKI has been studying for 20 years </w:t>
      </w:r>
      <w:proofErr w:type="gramStart"/>
      <w:r w:rsidRPr="00A316E3">
        <w:rPr>
          <w:rFonts w:ascii="Century Gothic" w:hAnsi="Century Gothic"/>
          <w:lang w:val="en-US"/>
        </w:rPr>
        <w:t>in order to</w:t>
      </w:r>
      <w:proofErr w:type="gramEnd"/>
      <w:r w:rsidRPr="00A316E3">
        <w:rPr>
          <w:rFonts w:ascii="Century Gothic" w:hAnsi="Century Gothic"/>
          <w:lang w:val="en-US"/>
        </w:rPr>
        <w:t xml:space="preserve"> distill its benefits.  </w:t>
      </w:r>
    </w:p>
    <w:p w14:paraId="5BBE1E3E" w14:textId="77777777" w:rsidR="00020056" w:rsidRPr="00A316E3" w:rsidRDefault="00020056" w:rsidP="00020056">
      <w:pPr>
        <w:jc w:val="both"/>
        <w:rPr>
          <w:rFonts w:ascii="Century Gothic" w:hAnsi="Century Gothic"/>
          <w:lang w:val="en-US"/>
        </w:rPr>
      </w:pPr>
    </w:p>
    <w:p w14:paraId="279B1F32" w14:textId="4122D2A8" w:rsidR="00020056" w:rsidRPr="00A316E3" w:rsidRDefault="00020056" w:rsidP="00020056">
      <w:pPr>
        <w:jc w:val="both"/>
        <w:rPr>
          <w:rFonts w:ascii="Century Gothic" w:hAnsi="Century Gothic"/>
          <w:lang w:val="en-US"/>
        </w:rPr>
      </w:pPr>
      <w:r w:rsidRPr="00A316E3">
        <w:rPr>
          <w:rFonts w:ascii="Century Gothic" w:hAnsi="Century Gothic"/>
          <w:lang w:val="en-US"/>
        </w:rPr>
        <w:t>Our signature “POSITIVE SKIN FLOW” highlights our inspiration around Q</w:t>
      </w:r>
      <w:r w:rsidR="007E0706">
        <w:rPr>
          <w:rFonts w:ascii="Century Gothic" w:hAnsi="Century Gothic"/>
          <w:lang w:val="en-US"/>
        </w:rPr>
        <w:t>i</w:t>
      </w:r>
      <w:r w:rsidRPr="00A316E3">
        <w:rPr>
          <w:rFonts w:ascii="Century Gothic" w:hAnsi="Century Gothic"/>
          <w:lang w:val="en-US"/>
        </w:rPr>
        <w:t xml:space="preserve">, the activation of positive flows within the skin to make it more beautiful day after day. </w:t>
      </w:r>
    </w:p>
    <w:p w14:paraId="05087F82" w14:textId="77777777" w:rsidR="00020056" w:rsidRPr="00A316E3" w:rsidRDefault="00020056" w:rsidP="00020056">
      <w:pPr>
        <w:jc w:val="both"/>
        <w:rPr>
          <w:rFonts w:ascii="Century Gothic" w:hAnsi="Century Gothic"/>
          <w:lang w:val="en-US"/>
        </w:rPr>
      </w:pPr>
    </w:p>
    <w:p w14:paraId="32105680" w14:textId="77777777" w:rsidR="00020056" w:rsidRPr="00A316E3" w:rsidRDefault="00020056" w:rsidP="00020056">
      <w:pPr>
        <w:rPr>
          <w:rFonts w:ascii="Century Gothic" w:hAnsi="Century Gothic"/>
          <w:lang w:val="en-US"/>
        </w:rPr>
      </w:pPr>
    </w:p>
    <w:p w14:paraId="37D32FC9" w14:textId="77777777" w:rsidR="00020056" w:rsidRPr="00A316E3" w:rsidRDefault="00020056" w:rsidP="00020056">
      <w:pPr>
        <w:rPr>
          <w:rFonts w:ascii="Century Gothic" w:hAnsi="Century Gothic"/>
          <w:lang w:val="en-US"/>
        </w:rPr>
      </w:pPr>
      <w:r w:rsidRPr="00A316E3">
        <w:rPr>
          <w:rFonts w:ascii="Century Gothic" w:hAnsi="Century Gothic"/>
          <w:lang w:val="en-US"/>
        </w:rPr>
        <w:t>2.</w:t>
      </w:r>
      <w:r w:rsidRPr="00A316E3">
        <w:rPr>
          <w:rFonts w:ascii="Century Gothic" w:hAnsi="Century Gothic"/>
          <w:lang w:val="en-US"/>
        </w:rPr>
        <w:tab/>
        <w:t>THE STORY OF THE SACRED LOTUS</w:t>
      </w:r>
    </w:p>
    <w:p w14:paraId="3BDD1034" w14:textId="77777777" w:rsidR="00020056" w:rsidRPr="00A316E3" w:rsidRDefault="00020056" w:rsidP="00020056">
      <w:pPr>
        <w:rPr>
          <w:rFonts w:ascii="Century Gothic" w:hAnsi="Century Gothic"/>
          <w:lang w:val="en-US"/>
        </w:rPr>
      </w:pPr>
    </w:p>
    <w:p w14:paraId="2AC38118"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Widely used in Asia for over 2,000 years for medicinal, </w:t>
      </w:r>
      <w:proofErr w:type="gramStart"/>
      <w:r w:rsidRPr="00A316E3">
        <w:rPr>
          <w:rFonts w:ascii="Century Gothic" w:hAnsi="Century Gothic"/>
          <w:lang w:val="en-US"/>
        </w:rPr>
        <w:t>ornamental</w:t>
      </w:r>
      <w:proofErr w:type="gramEnd"/>
      <w:r w:rsidRPr="00A316E3">
        <w:rPr>
          <w:rFonts w:ascii="Century Gothic" w:hAnsi="Century Gothic"/>
          <w:lang w:val="en-US"/>
        </w:rPr>
        <w:t xml:space="preserve"> and spiritual purposes, the Sacred Lotus is a symbol of beauty and purity. A legendary flower that is said to never wither or grow old. While its stem is rooted in muddy waters, the </w:t>
      </w:r>
      <w:proofErr w:type="gramStart"/>
      <w:r w:rsidRPr="00A316E3">
        <w:rPr>
          <w:rFonts w:ascii="Century Gothic" w:hAnsi="Century Gothic"/>
          <w:lang w:val="en-US"/>
        </w:rPr>
        <w:t>leaves</w:t>
      </w:r>
      <w:proofErr w:type="gramEnd"/>
      <w:r w:rsidRPr="00A316E3">
        <w:rPr>
          <w:rFonts w:ascii="Century Gothic" w:hAnsi="Century Gothic"/>
          <w:lang w:val="en-US"/>
        </w:rPr>
        <w:t xml:space="preserve"> and flowers of the Sacred Lotus soar to the sky...   </w:t>
      </w:r>
    </w:p>
    <w:p w14:paraId="1C1589C3" w14:textId="293C4645" w:rsidR="0020000D" w:rsidRPr="00A316E3" w:rsidRDefault="0020000D" w:rsidP="00020056">
      <w:pPr>
        <w:rPr>
          <w:rFonts w:ascii="Century Gothic" w:hAnsi="Century Gothic"/>
          <w:lang w:val="en-US"/>
        </w:rPr>
      </w:pPr>
    </w:p>
    <w:p w14:paraId="5E63E085" w14:textId="77777777" w:rsidR="00020056" w:rsidRPr="00A316E3" w:rsidRDefault="00020056" w:rsidP="00020056">
      <w:pPr>
        <w:pStyle w:val="Pardfaut"/>
        <w:spacing w:line="20" w:lineRule="atLeast"/>
        <w:jc w:val="both"/>
        <w:rPr>
          <w:rStyle w:val="Aucun"/>
          <w:rFonts w:ascii="Century Gothic" w:hAnsi="Century Gothic"/>
          <w:sz w:val="24"/>
          <w:szCs w:val="24"/>
          <w:u w:color="000000"/>
          <w:lang w:val="en-US"/>
          <w14:textOutline w14:w="12700" w14:cap="flat" w14:cmpd="sng" w14:algn="ctr">
            <w14:noFill/>
            <w14:prstDash w14:val="solid"/>
            <w14:miter w14:lim="400000"/>
          </w14:textOutline>
        </w:rPr>
      </w:pPr>
      <w:r w:rsidRPr="00A316E3">
        <w:rPr>
          <w:rStyle w:val="Aucun"/>
          <w:rFonts w:ascii="Century Gothic" w:hAnsi="Century Gothic"/>
          <w:sz w:val="24"/>
          <w:szCs w:val="24"/>
          <w:u w:color="000000"/>
          <w:lang w:val="en-US"/>
          <w14:textOutline w14:w="12700" w14:cap="flat" w14:cmpd="sng" w14:algn="ctr">
            <w14:noFill/>
            <w14:prstDash w14:val="solid"/>
            <w14:miter w14:lim="400000"/>
          </w14:textOutline>
        </w:rPr>
        <w:t xml:space="preserve">A FLOWER OF EXTRAORDINARY RESILIENCE </w:t>
      </w:r>
    </w:p>
    <w:p w14:paraId="38A9321F" w14:textId="77777777" w:rsidR="00020056" w:rsidRPr="00A316E3" w:rsidRDefault="00020056" w:rsidP="00020056">
      <w:pPr>
        <w:pStyle w:val="Pardfaut"/>
        <w:spacing w:line="20" w:lineRule="atLeast"/>
        <w:jc w:val="both"/>
        <w:rPr>
          <w:rFonts w:ascii="Century Gothic" w:hAnsi="Century Gothic"/>
          <w:sz w:val="24"/>
          <w:szCs w:val="24"/>
          <w:u w:color="000000"/>
          <w:lang w:val="en-US"/>
          <w14:textOutline w14:w="12700" w14:cap="flat" w14:cmpd="sng" w14:algn="ctr">
            <w14:noFill/>
            <w14:prstDash w14:val="solid"/>
            <w14:miter w14:lim="400000"/>
          </w14:textOutline>
        </w:rPr>
      </w:pPr>
    </w:p>
    <w:p w14:paraId="4DF4A701" w14:textId="77777777" w:rsidR="00020056" w:rsidRPr="00A316E3" w:rsidRDefault="00020056" w:rsidP="00020056">
      <w:pPr>
        <w:pStyle w:val="Pardfaut"/>
        <w:spacing w:line="20" w:lineRule="atLeast"/>
        <w:jc w:val="both"/>
        <w:rPr>
          <w:rFonts w:ascii="Century Gothic" w:hAnsi="Century Gothic"/>
          <w:sz w:val="24"/>
          <w:szCs w:val="24"/>
          <w:u w:color="000000"/>
          <w:lang w:val="en-US"/>
          <w14:textOutline w14:w="12700" w14:cap="flat" w14:cmpd="sng" w14:algn="ctr">
            <w14:noFill/>
            <w14:prstDash w14:val="solid"/>
            <w14:miter w14:lim="400000"/>
          </w14:textOutline>
        </w:rPr>
      </w:pPr>
      <w:r w:rsidRPr="00A316E3">
        <w:rPr>
          <w:rFonts w:ascii="Century Gothic" w:hAnsi="Century Gothic"/>
          <w:sz w:val="24"/>
          <w:szCs w:val="24"/>
          <w:u w:color="000000"/>
          <w:lang w:val="en-US"/>
          <w14:textOutline w14:w="12700" w14:cap="flat" w14:cmpd="sng" w14:algn="ctr">
            <w14:noFill/>
            <w14:prstDash w14:val="solid"/>
            <w14:miter w14:lim="400000"/>
          </w14:textOutline>
        </w:rPr>
        <w:t>The Sacred Lotus has astonishing powers: it protects itself and survives extreme conditions by adapting remarkably well to its underwater environment.</w:t>
      </w:r>
    </w:p>
    <w:p w14:paraId="3DB79FBD" w14:textId="77777777" w:rsidR="00020056" w:rsidRPr="00A316E3" w:rsidRDefault="00020056" w:rsidP="00020056">
      <w:pPr>
        <w:pStyle w:val="Pardfaut"/>
        <w:spacing w:line="20" w:lineRule="atLeast"/>
        <w:jc w:val="both"/>
        <w:rPr>
          <w:rFonts w:ascii="Century Gothic" w:hAnsi="Century Gothic"/>
          <w:sz w:val="24"/>
          <w:szCs w:val="24"/>
          <w:u w:color="000000"/>
          <w:lang w:val="en-US"/>
          <w14:textOutline w14:w="12700" w14:cap="flat" w14:cmpd="sng" w14:algn="ctr">
            <w14:noFill/>
            <w14:prstDash w14:val="solid"/>
            <w14:miter w14:lim="400000"/>
          </w14:textOutline>
        </w:rPr>
      </w:pPr>
    </w:p>
    <w:p w14:paraId="102C9EEB" w14:textId="77777777" w:rsidR="00A316E3" w:rsidRPr="00A316E3" w:rsidRDefault="00020056" w:rsidP="00020056">
      <w:pPr>
        <w:pStyle w:val="Pardfaut"/>
        <w:spacing w:line="20" w:lineRule="atLeast"/>
        <w:jc w:val="both"/>
        <w:rPr>
          <w:rFonts w:ascii="Century Gothic" w:hAnsi="Century Gothic"/>
          <w:sz w:val="24"/>
          <w:szCs w:val="24"/>
          <w:u w:color="000000"/>
          <w:lang w:val="en-US"/>
          <w14:textOutline w14:w="12700" w14:cap="flat" w14:cmpd="sng" w14:algn="ctr">
            <w14:noFill/>
            <w14:prstDash w14:val="solid"/>
            <w14:miter w14:lim="400000"/>
          </w14:textOutline>
        </w:rPr>
      </w:pPr>
      <w:r w:rsidRPr="00A316E3">
        <w:rPr>
          <w:rFonts w:ascii="Century Gothic" w:hAnsi="Century Gothic"/>
          <w:sz w:val="24"/>
          <w:szCs w:val="24"/>
          <w:u w:color="000000"/>
          <w:lang w:val="en-US"/>
          <w14:textOutline w14:w="12700" w14:cap="flat" w14:cmpd="sng" w14:algn="ctr">
            <w14:noFill/>
            <w14:prstDash w14:val="solid"/>
            <w14:miter w14:lim="400000"/>
          </w14:textOutline>
        </w:rPr>
        <w:t>Incredibly resistant to time, the seeds of the Sacred Lotus hold the record of longevity. A team of researchers at U.C.L.A. has successfully germinated a seed that is approximately 1,300 years old, recovered from a dry lake in China</w:t>
      </w:r>
      <w:r w:rsidRPr="00A316E3">
        <w:rPr>
          <w:rFonts w:ascii="Century Gothic" w:hAnsi="Century Gothic"/>
          <w:sz w:val="24"/>
          <w:szCs w:val="24"/>
          <w:u w:color="000000"/>
          <w:vertAlign w:val="superscript"/>
          <w:lang w:val="en-US"/>
          <w14:textOutline w14:w="12700" w14:cap="flat" w14:cmpd="sng" w14:algn="ctr">
            <w14:noFill/>
            <w14:prstDash w14:val="solid"/>
            <w14:miter w14:lim="400000"/>
          </w14:textOutline>
        </w:rPr>
        <w:t>1,2,3</w:t>
      </w:r>
      <w:r w:rsidRPr="00A316E3">
        <w:rPr>
          <w:rFonts w:ascii="Century Gothic" w:hAnsi="Century Gothic"/>
          <w:sz w:val="24"/>
          <w:szCs w:val="24"/>
          <w:u w:color="000000"/>
          <w:lang w:val="en-US"/>
          <w14:textOutline w14:w="12700" w14:cap="flat" w14:cmpd="sng" w14:algn="ctr">
            <w14:noFill/>
            <w14:prstDash w14:val="solid"/>
            <w14:miter w14:lim="400000"/>
          </w14:textOutline>
        </w:rPr>
        <w:t xml:space="preserve">. </w:t>
      </w:r>
    </w:p>
    <w:p w14:paraId="1F07DA9C" w14:textId="77777777" w:rsidR="00A316E3" w:rsidRPr="00A316E3" w:rsidRDefault="00A316E3" w:rsidP="00020056">
      <w:pPr>
        <w:pStyle w:val="Pardfaut"/>
        <w:spacing w:line="20" w:lineRule="atLeast"/>
        <w:jc w:val="both"/>
        <w:rPr>
          <w:rFonts w:ascii="Century Gothic" w:hAnsi="Century Gothic"/>
          <w:sz w:val="24"/>
          <w:szCs w:val="24"/>
          <w:u w:color="000000"/>
          <w:lang w:val="en-US"/>
          <w14:textOutline w14:w="12700" w14:cap="flat" w14:cmpd="sng" w14:algn="ctr">
            <w14:noFill/>
            <w14:prstDash w14:val="solid"/>
            <w14:miter w14:lim="400000"/>
          </w14:textOutline>
        </w:rPr>
      </w:pPr>
    </w:p>
    <w:p w14:paraId="4877EF59" w14:textId="1AD957BE" w:rsidR="00020056" w:rsidRPr="00A316E3" w:rsidRDefault="00020056" w:rsidP="00020056">
      <w:pPr>
        <w:pStyle w:val="Pardfaut"/>
        <w:spacing w:line="20" w:lineRule="atLeast"/>
        <w:jc w:val="both"/>
        <w:rPr>
          <w:rFonts w:ascii="Century Gothic" w:hAnsi="Century Gothic"/>
          <w:sz w:val="24"/>
          <w:szCs w:val="24"/>
          <w:u w:color="000000"/>
          <w:lang w:val="en-US"/>
          <w14:textOutline w14:w="12700" w14:cap="flat" w14:cmpd="sng" w14:algn="ctr">
            <w14:noFill/>
            <w14:prstDash w14:val="solid"/>
            <w14:miter w14:lim="400000"/>
          </w14:textOutline>
        </w:rPr>
      </w:pPr>
      <w:r w:rsidRPr="00A316E3">
        <w:rPr>
          <w:rFonts w:ascii="Century Gothic" w:hAnsi="Century Gothic"/>
          <w:sz w:val="24"/>
          <w:szCs w:val="24"/>
          <w:u w:color="000000"/>
          <w:lang w:val="en-US"/>
          <w14:textOutline w14:w="12700" w14:cap="flat" w14:cmpd="sng" w14:algn="ctr">
            <w14:noFill/>
            <w14:prstDash w14:val="solid"/>
            <w14:miter w14:lim="400000"/>
          </w14:textOutline>
        </w:rPr>
        <w:t>This longevity is attributed to the very hard, watertight pericarp that covers the fruit and protects it from moisture and external stresses. The quintessence of longevity in the plant world.</w:t>
      </w:r>
    </w:p>
    <w:p w14:paraId="5B991F02" w14:textId="77777777" w:rsidR="0020000D" w:rsidRPr="00A316E3" w:rsidRDefault="0020000D" w:rsidP="0057001C">
      <w:pPr>
        <w:jc w:val="both"/>
        <w:rPr>
          <w:rFonts w:ascii="Century Gothic" w:hAnsi="Century Gothic"/>
          <w:lang w:val="en-US"/>
        </w:rPr>
      </w:pPr>
    </w:p>
    <w:p w14:paraId="1C476C6A" w14:textId="77777777" w:rsidR="0020000D" w:rsidRPr="00A316E3" w:rsidRDefault="0020000D" w:rsidP="0057001C">
      <w:pPr>
        <w:jc w:val="both"/>
        <w:rPr>
          <w:rFonts w:ascii="Century Gothic" w:hAnsi="Century Gothic"/>
          <w:sz w:val="20"/>
          <w:szCs w:val="20"/>
          <w:lang w:val="en-US"/>
        </w:rPr>
      </w:pPr>
      <w:r w:rsidRPr="00A316E3">
        <w:rPr>
          <w:rFonts w:ascii="Century Gothic" w:hAnsi="Century Gothic"/>
          <w:sz w:val="20"/>
          <w:szCs w:val="20"/>
          <w:lang w:val="en-US"/>
        </w:rPr>
        <w:t>1 https://newsroom.ucla.edu/releases/scientists-sequence-genome-of-245577</w:t>
      </w:r>
    </w:p>
    <w:p w14:paraId="7B16EC6E" w14:textId="77777777" w:rsidR="0020000D" w:rsidRPr="00A316E3" w:rsidRDefault="0020000D" w:rsidP="0057001C">
      <w:pPr>
        <w:jc w:val="both"/>
        <w:rPr>
          <w:rFonts w:ascii="Century Gothic" w:hAnsi="Century Gothic"/>
          <w:sz w:val="20"/>
          <w:szCs w:val="20"/>
          <w:lang w:val="en-US"/>
        </w:rPr>
      </w:pPr>
      <w:r w:rsidRPr="00A316E3">
        <w:rPr>
          <w:rFonts w:ascii="Century Gothic" w:hAnsi="Century Gothic"/>
          <w:sz w:val="20"/>
          <w:szCs w:val="20"/>
          <w:lang w:val="en-US"/>
        </w:rPr>
        <w:t>2 Shen-Miller J: Sacred lotus, the long-living fruits of China Antique. Seed Sci Res 2002, 12:131-143.</w:t>
      </w:r>
    </w:p>
    <w:p w14:paraId="39793491" w14:textId="77777777" w:rsidR="0020000D" w:rsidRPr="00A316E3" w:rsidRDefault="0020000D" w:rsidP="0057001C">
      <w:pPr>
        <w:jc w:val="both"/>
        <w:rPr>
          <w:rFonts w:ascii="Century Gothic" w:hAnsi="Century Gothic"/>
          <w:sz w:val="20"/>
          <w:szCs w:val="20"/>
          <w:lang w:val="en-US"/>
        </w:rPr>
      </w:pPr>
      <w:r w:rsidRPr="00A316E3">
        <w:rPr>
          <w:rFonts w:ascii="Century Gothic" w:hAnsi="Century Gothic"/>
          <w:sz w:val="20"/>
          <w:szCs w:val="20"/>
          <w:lang w:val="en-US"/>
        </w:rPr>
        <w:t>3 Shen-Miller J, Schopf JW, Harbottle G, Cao RJ, Ouyang S, Zhou KS, Southon JR, Liu GH: Long-living lotus: germination and soil g-irradiation of centuries-old fruits, and cultivation, growth, and phenotypic abnormalities of offspring. Am J Bot 2002, 89:236-247.</w:t>
      </w:r>
    </w:p>
    <w:p w14:paraId="79E27B36" w14:textId="77777777" w:rsidR="0020000D" w:rsidRPr="00A316E3" w:rsidRDefault="0020000D" w:rsidP="0057001C">
      <w:pPr>
        <w:jc w:val="both"/>
        <w:rPr>
          <w:rFonts w:ascii="Century Gothic" w:hAnsi="Century Gothic"/>
          <w:lang w:val="en-US"/>
        </w:rPr>
      </w:pPr>
    </w:p>
    <w:p w14:paraId="009DACF9" w14:textId="77777777" w:rsidR="0020000D" w:rsidRPr="00A316E3" w:rsidRDefault="0020000D" w:rsidP="0057001C">
      <w:pPr>
        <w:jc w:val="both"/>
        <w:rPr>
          <w:rFonts w:ascii="Century Gothic" w:hAnsi="Century Gothic"/>
          <w:lang w:val="en-US"/>
        </w:rPr>
      </w:pPr>
    </w:p>
    <w:p w14:paraId="2977EB70" w14:textId="1C3C487D" w:rsidR="00020056" w:rsidRPr="00A316E3" w:rsidRDefault="00020056" w:rsidP="00020056">
      <w:pPr>
        <w:rPr>
          <w:rFonts w:ascii="Century Gothic" w:hAnsi="Century Gothic"/>
          <w:lang w:val="en-US"/>
        </w:rPr>
      </w:pPr>
      <w:r w:rsidRPr="00A316E3">
        <w:rPr>
          <w:rFonts w:ascii="Century Gothic" w:hAnsi="Century Gothic"/>
          <w:lang w:val="en-US"/>
        </w:rPr>
        <w:t>FROM ITS CULTIVATION TO OUR FORMULAS</w:t>
      </w:r>
    </w:p>
    <w:p w14:paraId="788FF90E" w14:textId="77777777" w:rsidR="00020056" w:rsidRPr="00A316E3" w:rsidRDefault="00020056" w:rsidP="00020056">
      <w:pPr>
        <w:rPr>
          <w:rFonts w:ascii="Century Gothic" w:hAnsi="Century Gothic"/>
          <w:lang w:val="en-US"/>
        </w:rPr>
      </w:pPr>
    </w:p>
    <w:p w14:paraId="4E564DDC" w14:textId="13F57513" w:rsidR="00A316E3" w:rsidRPr="00A316E3" w:rsidRDefault="00020056" w:rsidP="00020056">
      <w:pPr>
        <w:jc w:val="both"/>
        <w:rPr>
          <w:rFonts w:ascii="Century Gothic" w:hAnsi="Century Gothic"/>
          <w:lang w:val="en-US"/>
        </w:rPr>
      </w:pPr>
      <w:r w:rsidRPr="00A316E3">
        <w:rPr>
          <w:rFonts w:ascii="Century Gothic" w:hAnsi="Century Gothic"/>
          <w:lang w:val="en-US"/>
        </w:rPr>
        <w:t xml:space="preserve">The KENZOKI Sacred Lotus is cultivated, from May to October, along the Mekong River in the plain of Vientiane in Laos, by an exclusive partner of </w:t>
      </w:r>
      <w:r w:rsidR="00C42B2D">
        <w:rPr>
          <w:rFonts w:ascii="Century Gothic" w:hAnsi="Century Gothic"/>
          <w:lang w:val="en-US"/>
        </w:rPr>
        <w:t>KENZO.</w:t>
      </w:r>
      <w:r w:rsidRPr="00A316E3">
        <w:rPr>
          <w:rFonts w:ascii="Century Gothic" w:hAnsi="Century Gothic"/>
          <w:lang w:val="en-US"/>
        </w:rPr>
        <w:t xml:space="preserve"> The </w:t>
      </w:r>
      <w:r w:rsidR="00A316E3" w:rsidRPr="00A316E3">
        <w:rPr>
          <w:rFonts w:ascii="Century Gothic" w:hAnsi="Century Gothic"/>
          <w:lang w:val="en-US"/>
        </w:rPr>
        <w:t>Sacred Lotus plants</w:t>
      </w:r>
      <w:r w:rsidRPr="00A316E3">
        <w:rPr>
          <w:rFonts w:ascii="Century Gothic" w:hAnsi="Century Gothic"/>
          <w:lang w:val="en-US"/>
        </w:rPr>
        <w:t xml:space="preserve"> are grown in irrigated rice paddies to control the purity of the water. </w:t>
      </w:r>
    </w:p>
    <w:p w14:paraId="749B5F0F" w14:textId="77777777" w:rsidR="00A316E3" w:rsidRPr="00A316E3" w:rsidRDefault="00A316E3" w:rsidP="00020056">
      <w:pPr>
        <w:jc w:val="both"/>
        <w:rPr>
          <w:rFonts w:ascii="Century Gothic" w:hAnsi="Century Gothic"/>
          <w:lang w:val="en-US"/>
        </w:rPr>
      </w:pPr>
    </w:p>
    <w:p w14:paraId="46529854" w14:textId="5FF5D28D"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The flowers are then harvested in the early morning or late afternoon. The Lotus flowers are handpicked one by one with the greatest care: at the right stage of flowering, without losing any petals or touching the water </w:t>
      </w:r>
      <w:proofErr w:type="gramStart"/>
      <w:r w:rsidRPr="00A316E3">
        <w:rPr>
          <w:rFonts w:ascii="Century Gothic" w:hAnsi="Century Gothic"/>
          <w:lang w:val="en-US"/>
        </w:rPr>
        <w:t>in order to</w:t>
      </w:r>
      <w:proofErr w:type="gramEnd"/>
      <w:r w:rsidRPr="00A316E3">
        <w:rPr>
          <w:rFonts w:ascii="Century Gothic" w:hAnsi="Century Gothic"/>
          <w:lang w:val="en-US"/>
        </w:rPr>
        <w:t xml:space="preserve"> preserve all their properties.</w:t>
      </w:r>
    </w:p>
    <w:p w14:paraId="69AAAD4C" w14:textId="77777777" w:rsidR="00020056" w:rsidRPr="00A316E3" w:rsidRDefault="00020056" w:rsidP="00020056">
      <w:pPr>
        <w:jc w:val="both"/>
        <w:rPr>
          <w:rFonts w:ascii="Century Gothic" w:hAnsi="Century Gothic"/>
          <w:lang w:val="en-US"/>
        </w:rPr>
      </w:pPr>
    </w:p>
    <w:p w14:paraId="53C73432"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Once harvested, the different parts of the flower are sorted by hand and dried using traditional methods.</w:t>
      </w:r>
    </w:p>
    <w:p w14:paraId="25B20AB5" w14:textId="3733E514" w:rsidR="0020000D" w:rsidRPr="00A316E3" w:rsidRDefault="0020000D" w:rsidP="0020000D">
      <w:pPr>
        <w:rPr>
          <w:rFonts w:ascii="Century Gothic" w:hAnsi="Century Gothic"/>
          <w:lang w:val="en-US"/>
        </w:rPr>
      </w:pPr>
    </w:p>
    <w:p w14:paraId="5CE7F353" w14:textId="77777777" w:rsidR="00020056" w:rsidRPr="00A316E3" w:rsidRDefault="00020056" w:rsidP="0020000D">
      <w:pPr>
        <w:rPr>
          <w:rFonts w:ascii="Century Gothic" w:hAnsi="Century Gothic"/>
          <w:lang w:val="en-US"/>
        </w:rPr>
      </w:pPr>
    </w:p>
    <w:p w14:paraId="666677ED" w14:textId="77777777" w:rsidR="0020000D" w:rsidRPr="00A316E3" w:rsidRDefault="0020000D" w:rsidP="0020000D">
      <w:pPr>
        <w:rPr>
          <w:rFonts w:ascii="Century Gothic" w:hAnsi="Century Gothic"/>
          <w:lang w:val="en-US"/>
        </w:rPr>
      </w:pPr>
    </w:p>
    <w:p w14:paraId="16B0DD2C"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3. SKINCARE EXPERTISE </w:t>
      </w:r>
    </w:p>
    <w:p w14:paraId="1A2190B7" w14:textId="77777777" w:rsidR="00020056" w:rsidRPr="00A316E3" w:rsidRDefault="00020056" w:rsidP="00020056">
      <w:pPr>
        <w:jc w:val="both"/>
        <w:rPr>
          <w:rFonts w:ascii="Century Gothic" w:hAnsi="Century Gothic"/>
          <w:lang w:val="en-US"/>
        </w:rPr>
      </w:pPr>
    </w:p>
    <w:p w14:paraId="14B98B02"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The reformulation of the entire KENZOKI franchise has been thought out with the greatest respect for all skin and the intention of offering sensory textures that are ever more effective and virtuous, with a minimum of 90% of ingredients of natural origin</w:t>
      </w:r>
      <w:r w:rsidRPr="00A316E3">
        <w:rPr>
          <w:rFonts w:ascii="Century Gothic" w:hAnsi="Century Gothic"/>
          <w:vertAlign w:val="superscript"/>
          <w:lang w:val="en-US"/>
        </w:rPr>
        <w:t>1</w:t>
      </w:r>
      <w:r w:rsidRPr="00A316E3">
        <w:rPr>
          <w:rFonts w:ascii="Century Gothic" w:hAnsi="Century Gothic"/>
          <w:lang w:val="en-US"/>
        </w:rPr>
        <w:t>.</w:t>
      </w:r>
    </w:p>
    <w:p w14:paraId="2D168CFE" w14:textId="77777777" w:rsidR="00020056" w:rsidRPr="00A316E3" w:rsidRDefault="00020056" w:rsidP="00020056">
      <w:pPr>
        <w:jc w:val="both"/>
        <w:rPr>
          <w:rFonts w:ascii="Century Gothic" w:hAnsi="Century Gothic"/>
          <w:lang w:val="en-US"/>
        </w:rPr>
      </w:pPr>
    </w:p>
    <w:p w14:paraId="552BA7C4"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For the past twenty years, KENZOKI has been studying the secrets of the Sacred Lotus Flower and has captured the best of it in its two new extracts, obtained from 100% naturally derived solvents</w:t>
      </w:r>
      <w:r w:rsidRPr="00A316E3">
        <w:rPr>
          <w:rFonts w:ascii="Century Gothic" w:hAnsi="Century Gothic"/>
          <w:vertAlign w:val="superscript"/>
          <w:lang w:val="en-US"/>
        </w:rPr>
        <w:t>2</w:t>
      </w:r>
      <w:r w:rsidRPr="00A316E3">
        <w:rPr>
          <w:rFonts w:ascii="Century Gothic" w:hAnsi="Century Gothic"/>
          <w:lang w:val="en-US"/>
        </w:rPr>
        <w:t xml:space="preserve"> to isolate specific molecules and target key benefits for the skin:</w:t>
      </w:r>
    </w:p>
    <w:p w14:paraId="06CFEC96" w14:textId="77777777" w:rsidR="00020056" w:rsidRPr="00A316E3" w:rsidRDefault="00020056" w:rsidP="00020056">
      <w:pPr>
        <w:rPr>
          <w:rFonts w:ascii="Century Gothic" w:hAnsi="Century Gothic"/>
          <w:lang w:val="en-US"/>
        </w:rPr>
      </w:pPr>
    </w:p>
    <w:p w14:paraId="71B3FCEC"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 The Sacred Lotus Flower Water Extract is extracted with the use of a hydro-glycolic solvent of natural origin to obtain flavonoids, molecules known for their anti-radical properties.</w:t>
      </w:r>
    </w:p>
    <w:p w14:paraId="20FAE00C" w14:textId="77777777" w:rsidR="00020056" w:rsidRPr="00A316E3" w:rsidRDefault="00020056" w:rsidP="00020056">
      <w:pPr>
        <w:jc w:val="both"/>
        <w:rPr>
          <w:rFonts w:ascii="Century Gothic" w:hAnsi="Century Gothic"/>
          <w:lang w:val="en-US"/>
        </w:rPr>
      </w:pPr>
    </w:p>
    <w:p w14:paraId="5371FF01"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 The Sacred Lotus Flower Oily Extract is obtained by extraction with an oily solvent of natural origin to obtain phytosterols, sterols being molecules that constitute the lipidic matrix of the epidermis.</w:t>
      </w:r>
    </w:p>
    <w:p w14:paraId="5750B09D" w14:textId="77777777" w:rsidR="00020056" w:rsidRPr="00A316E3" w:rsidRDefault="00020056" w:rsidP="00020056">
      <w:pPr>
        <w:jc w:val="both"/>
        <w:rPr>
          <w:rFonts w:ascii="Century Gothic" w:hAnsi="Century Gothic"/>
          <w:lang w:val="en-US"/>
        </w:rPr>
      </w:pPr>
    </w:p>
    <w:p w14:paraId="4D945C6A"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These two extracts are integrated into our formulas to deliver their benefits on first contact with the skin.</w:t>
      </w:r>
    </w:p>
    <w:p w14:paraId="4FAA1F21" w14:textId="77777777" w:rsidR="00020056" w:rsidRPr="00A316E3" w:rsidRDefault="00020056" w:rsidP="00020056">
      <w:pPr>
        <w:jc w:val="both"/>
        <w:rPr>
          <w:rFonts w:ascii="Century Gothic" w:hAnsi="Century Gothic"/>
          <w:lang w:val="en-US"/>
        </w:rPr>
      </w:pPr>
    </w:p>
    <w:p w14:paraId="4C791FE9" w14:textId="561C1E92"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Our formulas combine these Sacred Lotus </w:t>
      </w:r>
      <w:r w:rsidR="00A316E3" w:rsidRPr="00A316E3">
        <w:rPr>
          <w:rFonts w:ascii="Century Gothic" w:hAnsi="Century Gothic"/>
          <w:lang w:val="en-US"/>
        </w:rPr>
        <w:t>E</w:t>
      </w:r>
      <w:r w:rsidRPr="00A316E3">
        <w:rPr>
          <w:rFonts w:ascii="Century Gothic" w:hAnsi="Century Gothic"/>
          <w:lang w:val="en-US"/>
        </w:rPr>
        <w:t>xtracts with carefully selected ingredients of natural origin to complete their action. These unique ingredient duos at Kenzo are part of our three new ranges:</w:t>
      </w:r>
    </w:p>
    <w:p w14:paraId="43F9AC55" w14:textId="77777777" w:rsidR="0020000D" w:rsidRPr="00A316E3" w:rsidRDefault="0020000D" w:rsidP="0057001C">
      <w:pPr>
        <w:jc w:val="both"/>
        <w:rPr>
          <w:rFonts w:ascii="Century Gothic" w:hAnsi="Century Gothic"/>
          <w:lang w:val="en-US"/>
        </w:rPr>
      </w:pPr>
    </w:p>
    <w:p w14:paraId="41F1DEFD" w14:textId="5181AB62"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Youth Flow: A synergistic duo of </w:t>
      </w:r>
      <w:r w:rsidR="007C4412">
        <w:rPr>
          <w:rFonts w:ascii="Century Gothic" w:hAnsi="Century Gothic"/>
          <w:lang w:val="en-US"/>
        </w:rPr>
        <w:t xml:space="preserve">Sacred Lotus </w:t>
      </w:r>
      <w:r w:rsidR="00B35806">
        <w:rPr>
          <w:rFonts w:ascii="Century Gothic" w:hAnsi="Century Gothic"/>
          <w:lang w:val="en-US"/>
        </w:rPr>
        <w:t xml:space="preserve">Flower </w:t>
      </w:r>
      <w:r w:rsidRPr="00A316E3">
        <w:rPr>
          <w:rFonts w:ascii="Century Gothic" w:hAnsi="Century Gothic"/>
          <w:lang w:val="en-US"/>
        </w:rPr>
        <w:t xml:space="preserve">Water and Oily </w:t>
      </w:r>
      <w:r w:rsidR="00A316E3" w:rsidRPr="00A316E3">
        <w:rPr>
          <w:rFonts w:ascii="Century Gothic" w:hAnsi="Century Gothic"/>
          <w:lang w:val="en-US"/>
        </w:rPr>
        <w:t>E</w:t>
      </w:r>
      <w:r w:rsidRPr="00A316E3">
        <w:rPr>
          <w:rFonts w:ascii="Century Gothic" w:hAnsi="Century Gothic"/>
          <w:lang w:val="en-US"/>
        </w:rPr>
        <w:t xml:space="preserve">xtracts combined with a naturally derived </w:t>
      </w:r>
      <w:r w:rsidRPr="00A316E3">
        <w:rPr>
          <w:rFonts w:ascii="Century Gothic" w:hAnsi="Century Gothic"/>
          <w:color w:val="000000" w:themeColor="text1"/>
          <w:lang w:val="en-US"/>
        </w:rPr>
        <w:t xml:space="preserve">High Mallow Extract </w:t>
      </w:r>
      <w:r w:rsidRPr="00A316E3">
        <w:rPr>
          <w:rFonts w:ascii="Century Gothic" w:hAnsi="Century Gothic"/>
          <w:lang w:val="en-US"/>
        </w:rPr>
        <w:t xml:space="preserve">to reactivate the skin's "youth flow".  This association helps to visibly smooth wrinkles and fine lines, bringing firmness, </w:t>
      </w:r>
      <w:proofErr w:type="gramStart"/>
      <w:r w:rsidRPr="00A316E3">
        <w:rPr>
          <w:rFonts w:ascii="Century Gothic" w:hAnsi="Century Gothic"/>
          <w:lang w:val="en-US"/>
        </w:rPr>
        <w:t>resilience</w:t>
      </w:r>
      <w:proofErr w:type="gramEnd"/>
      <w:r w:rsidRPr="00A316E3">
        <w:rPr>
          <w:rFonts w:ascii="Century Gothic" w:hAnsi="Century Gothic"/>
          <w:lang w:val="en-US"/>
        </w:rPr>
        <w:t xml:space="preserve"> and radiance to the skin. </w:t>
      </w:r>
    </w:p>
    <w:p w14:paraId="77046F71" w14:textId="77777777" w:rsidR="00020056" w:rsidRPr="00A316E3" w:rsidRDefault="00020056" w:rsidP="00020056">
      <w:pPr>
        <w:jc w:val="both"/>
        <w:rPr>
          <w:rFonts w:ascii="Century Gothic" w:hAnsi="Century Gothic"/>
          <w:sz w:val="22"/>
          <w:szCs w:val="22"/>
          <w:lang w:val="en-US"/>
        </w:rPr>
      </w:pPr>
    </w:p>
    <w:p w14:paraId="00343299" w14:textId="36640FE6"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Hydration Flow: The combination of the Sacred Lotus Flower Water Extract with </w:t>
      </w:r>
      <w:r w:rsidR="00A316E3" w:rsidRPr="00A316E3">
        <w:rPr>
          <w:rFonts w:ascii="Century Gothic" w:hAnsi="Century Gothic"/>
          <w:lang w:val="en-US"/>
        </w:rPr>
        <w:t>H</w:t>
      </w:r>
      <w:r w:rsidRPr="00A316E3">
        <w:rPr>
          <w:rFonts w:ascii="Century Gothic" w:hAnsi="Century Gothic"/>
          <w:lang w:val="en-US"/>
        </w:rPr>
        <w:t xml:space="preserve">yaluronic </w:t>
      </w:r>
      <w:r w:rsidR="00A316E3" w:rsidRPr="00A316E3">
        <w:rPr>
          <w:rFonts w:ascii="Century Gothic" w:hAnsi="Century Gothic"/>
          <w:lang w:val="en-US"/>
        </w:rPr>
        <w:t>A</w:t>
      </w:r>
      <w:r w:rsidRPr="00A316E3">
        <w:rPr>
          <w:rFonts w:ascii="Century Gothic" w:hAnsi="Century Gothic"/>
          <w:lang w:val="en-US"/>
        </w:rPr>
        <w:t xml:space="preserve">cids of natural origin to stimulate the "hydration flow" of the epidermis and reinforce the skin barrier. The clever combination of three </w:t>
      </w:r>
      <w:r w:rsidR="00A316E3" w:rsidRPr="00A316E3">
        <w:rPr>
          <w:rFonts w:ascii="Century Gothic" w:hAnsi="Century Gothic"/>
          <w:lang w:val="en-US"/>
        </w:rPr>
        <w:t>H</w:t>
      </w:r>
      <w:r w:rsidRPr="00A316E3">
        <w:rPr>
          <w:rFonts w:ascii="Century Gothic" w:hAnsi="Century Gothic"/>
          <w:lang w:val="en-US"/>
        </w:rPr>
        <w:t xml:space="preserve">yaluronic </w:t>
      </w:r>
      <w:r w:rsidR="00A316E3" w:rsidRPr="00A316E3">
        <w:rPr>
          <w:rFonts w:ascii="Century Gothic" w:hAnsi="Century Gothic"/>
          <w:lang w:val="en-US"/>
        </w:rPr>
        <w:t>A</w:t>
      </w:r>
      <w:r w:rsidRPr="00A316E3">
        <w:rPr>
          <w:rFonts w:ascii="Century Gothic" w:hAnsi="Century Gothic"/>
          <w:lang w:val="en-US"/>
        </w:rPr>
        <w:t>cids of different molecular weights makes it possible to act at different levels of hydration and adapt the combination to the different steps of the skincare routine.</w:t>
      </w:r>
    </w:p>
    <w:p w14:paraId="6D85C476" w14:textId="77777777" w:rsidR="00020056" w:rsidRPr="00A316E3" w:rsidRDefault="00020056" w:rsidP="00020056">
      <w:pPr>
        <w:jc w:val="both"/>
        <w:rPr>
          <w:rFonts w:ascii="Century Gothic" w:hAnsi="Century Gothic"/>
          <w:lang w:val="en-US"/>
        </w:rPr>
      </w:pPr>
    </w:p>
    <w:p w14:paraId="3FCEDB81"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Nourishing Flow: The Sacred Lotus Flower Oily Extract blends with naturally derived Rice Peptides</w:t>
      </w:r>
      <w:r w:rsidRPr="00A316E3">
        <w:rPr>
          <w:rFonts w:ascii="Century Gothic" w:hAnsi="Century Gothic"/>
          <w:vertAlign w:val="superscript"/>
          <w:lang w:val="en-US"/>
        </w:rPr>
        <w:t>3</w:t>
      </w:r>
      <w:r w:rsidRPr="00A316E3">
        <w:rPr>
          <w:rFonts w:ascii="Century Gothic" w:hAnsi="Century Gothic"/>
          <w:lang w:val="en-US"/>
        </w:rPr>
        <w:t xml:space="preserve"> to boost the "nourishing flow" </w:t>
      </w:r>
      <w:proofErr w:type="gramStart"/>
      <w:r w:rsidRPr="00A316E3">
        <w:rPr>
          <w:rFonts w:ascii="Century Gothic" w:hAnsi="Century Gothic"/>
          <w:lang w:val="en-US"/>
        </w:rPr>
        <w:t>in order to</w:t>
      </w:r>
      <w:proofErr w:type="gramEnd"/>
      <w:r w:rsidRPr="00A316E3">
        <w:rPr>
          <w:rFonts w:ascii="Century Gothic" w:hAnsi="Century Gothic"/>
          <w:lang w:val="en-US"/>
        </w:rPr>
        <w:t xml:space="preserve"> protect the skin from dehydration and restore a smoother, plumper appearance.</w:t>
      </w:r>
    </w:p>
    <w:p w14:paraId="7DC7B6A8" w14:textId="77777777" w:rsidR="00020056" w:rsidRPr="00A316E3" w:rsidRDefault="00020056" w:rsidP="00020056">
      <w:pPr>
        <w:jc w:val="both"/>
        <w:rPr>
          <w:rFonts w:ascii="Century Gothic" w:hAnsi="Century Gothic"/>
          <w:lang w:val="en-US"/>
        </w:rPr>
      </w:pPr>
    </w:p>
    <w:p w14:paraId="71B74037" w14:textId="77777777" w:rsidR="00020056" w:rsidRPr="00A316E3" w:rsidRDefault="00020056" w:rsidP="00020056">
      <w:pPr>
        <w:pStyle w:val="Pardfaut"/>
        <w:spacing w:line="20" w:lineRule="atLeast"/>
        <w:jc w:val="both"/>
        <w:rPr>
          <w:rFonts w:ascii="Century Gothic" w:hAnsi="Century Gothic"/>
          <w:sz w:val="24"/>
          <w:szCs w:val="24"/>
          <w:u w:color="000000"/>
          <w:lang w:val="en-US"/>
          <w14:textOutline w14:w="12700" w14:cap="flat" w14:cmpd="sng" w14:algn="ctr">
            <w14:noFill/>
            <w14:prstDash w14:val="solid"/>
            <w14:miter w14:lim="400000"/>
          </w14:textOutline>
        </w:rPr>
      </w:pPr>
      <w:r w:rsidRPr="00A316E3">
        <w:rPr>
          <w:rFonts w:ascii="Century Gothic" w:hAnsi="Century Gothic"/>
          <w:sz w:val="24"/>
          <w:szCs w:val="24"/>
          <w:u w:color="000000"/>
          <w:lang w:val="en-US"/>
          <w14:textOutline w14:w="12700" w14:cap="flat" w14:cmpd="sng" w14:algn="ctr">
            <w14:noFill/>
            <w14:prstDash w14:val="solid"/>
            <w14:miter w14:lim="400000"/>
          </w14:textOutline>
        </w:rPr>
        <w:t xml:space="preserve">The formulators have applied their expert know-how and drawn inspiration from nature to create ultra-sensory formulas using, for example, potato starch to create a texture with a </w:t>
      </w:r>
      <w:proofErr w:type="spellStart"/>
      <w:r w:rsidRPr="00A316E3">
        <w:rPr>
          <w:rFonts w:ascii="Century Gothic" w:hAnsi="Century Gothic"/>
          <w:sz w:val="24"/>
          <w:szCs w:val="24"/>
          <w:u w:color="000000"/>
          <w:lang w:val="en-US"/>
          <w14:textOutline w14:w="12700" w14:cap="flat" w14:cmpd="sng" w14:algn="ctr">
            <w14:noFill/>
            <w14:prstDash w14:val="solid"/>
            <w14:miter w14:lim="400000"/>
          </w14:textOutline>
        </w:rPr>
        <w:t>granité</w:t>
      </w:r>
      <w:proofErr w:type="spellEnd"/>
      <w:r w:rsidRPr="00A316E3">
        <w:rPr>
          <w:rFonts w:ascii="Century Gothic" w:hAnsi="Century Gothic"/>
          <w:sz w:val="24"/>
          <w:szCs w:val="24"/>
          <w:u w:color="000000"/>
          <w:lang w:val="en-US"/>
          <w14:textOutline w14:w="12700" w14:cap="flat" w14:cmpd="sng" w14:algn="ctr">
            <w14:noFill/>
            <w14:prstDash w14:val="solid"/>
            <w14:miter w14:lim="400000"/>
          </w14:textOutline>
        </w:rPr>
        <w:t xml:space="preserve"> effect.</w:t>
      </w:r>
    </w:p>
    <w:p w14:paraId="1E27817B" w14:textId="77777777" w:rsidR="00020056" w:rsidRPr="00A316E3" w:rsidRDefault="00020056" w:rsidP="00020056">
      <w:pPr>
        <w:pStyle w:val="Pardfaut"/>
        <w:spacing w:line="20" w:lineRule="atLeast"/>
        <w:jc w:val="both"/>
        <w:rPr>
          <w:rStyle w:val="Aucun"/>
          <w:rFonts w:ascii="Century Gothic" w:eastAsia="Century Gothic" w:hAnsi="Century Gothic" w:cs="Century Gothic"/>
          <w:u w:color="000000"/>
          <w:shd w:val="clear" w:color="auto" w:fill="FFFF00"/>
          <w:lang w:val="en-US"/>
          <w14:textOutline w14:w="3175" w14:cap="flat" w14:cmpd="sng" w14:algn="ctr">
            <w14:solidFill>
              <w14:srgbClr w14:val="000000"/>
            </w14:solidFill>
            <w14:prstDash w14:val="solid"/>
            <w14:miter w14:lim="400000"/>
          </w14:textOutline>
        </w:rPr>
      </w:pPr>
    </w:p>
    <w:p w14:paraId="6C9F1D21" w14:textId="77777777" w:rsidR="00020056" w:rsidRPr="00A316E3" w:rsidRDefault="00020056" w:rsidP="00020056">
      <w:pPr>
        <w:pStyle w:val="Notedebasdepage"/>
        <w:rPr>
          <w:rFonts w:ascii="Century Gothic" w:hAnsi="Century Gothic"/>
        </w:rPr>
      </w:pPr>
      <w:r w:rsidRPr="00A316E3">
        <w:rPr>
          <w:rFonts w:ascii="Century Gothic" w:hAnsi="Century Gothic"/>
          <w:vertAlign w:val="superscript"/>
        </w:rPr>
        <w:t xml:space="preserve">1 </w:t>
      </w:r>
      <w:r w:rsidRPr="00A316E3">
        <w:rPr>
          <w:rFonts w:ascii="Century Gothic" w:hAnsi="Century Gothic"/>
        </w:rPr>
        <w:t>Based on the ISO 16128 standard. The remaining % contribute to the integrity and sensoriality of the formula</w:t>
      </w:r>
    </w:p>
    <w:p w14:paraId="2F2D65D6" w14:textId="77777777" w:rsidR="00020056" w:rsidRPr="00A316E3" w:rsidRDefault="00020056" w:rsidP="00020056">
      <w:pPr>
        <w:pStyle w:val="Notedebasdepage"/>
        <w:rPr>
          <w:ins w:id="0" w:author="Allan MOHR" w:date="2021-06-09T13:32:00Z"/>
          <w:rFonts w:ascii="Century Gothic" w:hAnsi="Century Gothic"/>
        </w:rPr>
      </w:pPr>
      <w:r w:rsidRPr="00A316E3">
        <w:rPr>
          <w:rFonts w:ascii="Century Gothic" w:hAnsi="Century Gothic"/>
          <w:vertAlign w:val="superscript"/>
        </w:rPr>
        <w:t>2</w:t>
      </w:r>
      <w:r w:rsidRPr="00A316E3">
        <w:rPr>
          <w:rFonts w:ascii="Century Gothic" w:hAnsi="Century Gothic"/>
        </w:rPr>
        <w:t xml:space="preserve"> Based on the ISO 16128 standard</w:t>
      </w:r>
    </w:p>
    <w:p w14:paraId="7BA89D7A" w14:textId="77777777" w:rsidR="00020056" w:rsidRPr="00A316E3" w:rsidRDefault="00020056" w:rsidP="00020056">
      <w:pPr>
        <w:pStyle w:val="Pardfaut"/>
        <w:spacing w:line="20" w:lineRule="atLeast"/>
        <w:jc w:val="both"/>
        <w:rPr>
          <w:rFonts w:ascii="Century Gothic" w:hAnsi="Century Gothic"/>
          <w:sz w:val="20"/>
          <w:szCs w:val="20"/>
          <w:lang w:val="en-US"/>
        </w:rPr>
      </w:pPr>
      <w:r w:rsidRPr="00A316E3">
        <w:rPr>
          <w:rFonts w:ascii="Century Gothic" w:eastAsia="Arial Unicode MS" w:hAnsi="Century Gothic" w:cs="Times New Roman"/>
          <w:color w:val="auto"/>
          <w:sz w:val="20"/>
          <w:szCs w:val="20"/>
          <w:vertAlign w:val="superscript"/>
          <w:lang w:val="en-US" w:eastAsia="en-US"/>
          <w14:textOutline w14:w="0" w14:cap="rnd" w14:cmpd="sng" w14:algn="ctr">
            <w14:noFill/>
            <w14:prstDash w14:val="solid"/>
            <w14:bevel/>
          </w14:textOutline>
        </w:rPr>
        <w:t>3</w:t>
      </w:r>
      <w:r w:rsidRPr="00A316E3">
        <w:rPr>
          <w:rFonts w:ascii="Century Gothic" w:hAnsi="Century Gothic"/>
          <w:sz w:val="20"/>
          <w:szCs w:val="20"/>
          <w:lang w:val="en-US"/>
        </w:rPr>
        <w:t xml:space="preserve"> With the exception of the Balm for Lips to Kiss and the Rosy Balm for Lips to Kiss with an Extract of Salicornia of natural origin</w:t>
      </w:r>
    </w:p>
    <w:p w14:paraId="0F72F68D" w14:textId="77777777" w:rsidR="0020000D" w:rsidRPr="00A316E3" w:rsidRDefault="0020000D" w:rsidP="0057001C">
      <w:pPr>
        <w:jc w:val="both"/>
        <w:rPr>
          <w:rFonts w:ascii="Century Gothic" w:hAnsi="Century Gothic"/>
          <w:lang w:val="en-US"/>
        </w:rPr>
      </w:pPr>
    </w:p>
    <w:p w14:paraId="3F0D7873" w14:textId="77777777" w:rsidR="00020056" w:rsidRPr="00A316E3" w:rsidRDefault="00020056" w:rsidP="00020056">
      <w:pPr>
        <w:rPr>
          <w:rFonts w:ascii="Century Gothic" w:hAnsi="Century Gothic"/>
          <w:lang w:val="en-US"/>
        </w:rPr>
      </w:pPr>
      <w:r w:rsidRPr="00A316E3">
        <w:rPr>
          <w:rFonts w:ascii="Century Gothic" w:hAnsi="Century Gothic"/>
          <w:lang w:val="en-US"/>
        </w:rPr>
        <w:t>4. SENSUAL SENSORIALITY</w:t>
      </w:r>
    </w:p>
    <w:p w14:paraId="02D2B650" w14:textId="77777777" w:rsidR="00020056" w:rsidRPr="00A316E3" w:rsidRDefault="00020056" w:rsidP="00020056">
      <w:pPr>
        <w:rPr>
          <w:rFonts w:ascii="Century Gothic" w:hAnsi="Century Gothic"/>
          <w:lang w:val="en-US"/>
        </w:rPr>
      </w:pPr>
    </w:p>
    <w:p w14:paraId="68A8C911" w14:textId="10E2D35F" w:rsidR="00020056" w:rsidRDefault="00020056" w:rsidP="00020056">
      <w:pPr>
        <w:jc w:val="both"/>
        <w:rPr>
          <w:rFonts w:ascii="Century Gothic" w:hAnsi="Century Gothic"/>
          <w:lang w:val="en-US"/>
        </w:rPr>
      </w:pPr>
      <w:r w:rsidRPr="00A316E3">
        <w:rPr>
          <w:rFonts w:ascii="Century Gothic" w:hAnsi="Century Gothic"/>
          <w:lang w:val="en-US"/>
        </w:rPr>
        <w:t>For each of our formulas, textures and fragrances that feel good and give a sensation of well-being with each application. The emotions felt were tested</w:t>
      </w:r>
      <w:r w:rsidR="00A316E3">
        <w:rPr>
          <w:rFonts w:ascii="Century Gothic" w:hAnsi="Century Gothic"/>
          <w:lang w:val="en-US"/>
        </w:rPr>
        <w:t xml:space="preserve"> </w:t>
      </w:r>
      <w:r w:rsidR="00A316E3" w:rsidRPr="00A316E3">
        <w:rPr>
          <w:rFonts w:ascii="Century Gothic" w:hAnsi="Century Gothic"/>
          <w:sz w:val="20"/>
          <w:szCs w:val="20"/>
          <w:vertAlign w:val="superscript"/>
          <w:lang w:val="en-US"/>
        </w:rPr>
        <w:t>1</w:t>
      </w:r>
      <w:r w:rsidRPr="00A316E3">
        <w:rPr>
          <w:rFonts w:ascii="Century Gothic" w:hAnsi="Century Gothic"/>
          <w:lang w:val="en-US"/>
        </w:rPr>
        <w:t xml:space="preserve"> in the same way as the skin benefits. </w:t>
      </w:r>
    </w:p>
    <w:p w14:paraId="4553B81F" w14:textId="77777777" w:rsidR="00A316E3" w:rsidRPr="00A316E3" w:rsidRDefault="00A316E3" w:rsidP="00020056">
      <w:pPr>
        <w:jc w:val="both"/>
        <w:rPr>
          <w:rFonts w:ascii="Century Gothic" w:hAnsi="Century Gothic"/>
          <w:lang w:val="en-US"/>
        </w:rPr>
      </w:pPr>
    </w:p>
    <w:p w14:paraId="2E367F40" w14:textId="4DF6D1FE" w:rsidR="00020056" w:rsidRPr="00A316E3" w:rsidRDefault="00A316E3" w:rsidP="00020056">
      <w:pPr>
        <w:jc w:val="both"/>
        <w:rPr>
          <w:rFonts w:ascii="Century Gothic" w:hAnsi="Century Gothic"/>
          <w:sz w:val="20"/>
          <w:szCs w:val="20"/>
          <w:lang w:val="en-US"/>
        </w:rPr>
      </w:pPr>
      <w:r w:rsidRPr="00A316E3">
        <w:rPr>
          <w:rFonts w:ascii="Century Gothic" w:hAnsi="Century Gothic"/>
          <w:sz w:val="20"/>
          <w:szCs w:val="20"/>
          <w:vertAlign w:val="superscript"/>
          <w:lang w:val="en-US"/>
        </w:rPr>
        <w:t xml:space="preserve">1 </w:t>
      </w:r>
      <w:r w:rsidR="00020056" w:rsidRPr="00A316E3">
        <w:rPr>
          <w:rFonts w:ascii="Century Gothic" w:hAnsi="Century Gothic"/>
          <w:sz w:val="20"/>
          <w:szCs w:val="20"/>
          <w:lang w:val="en-US"/>
        </w:rPr>
        <w:t xml:space="preserve">Self-assessment tests Manikin and </w:t>
      </w:r>
      <w:proofErr w:type="spellStart"/>
      <w:r w:rsidR="00020056" w:rsidRPr="00A316E3">
        <w:rPr>
          <w:rFonts w:ascii="Century Gothic" w:hAnsi="Century Gothic"/>
          <w:sz w:val="20"/>
          <w:szCs w:val="20"/>
          <w:lang w:val="en-US"/>
        </w:rPr>
        <w:t>Emocards</w:t>
      </w:r>
      <w:proofErr w:type="spellEnd"/>
    </w:p>
    <w:p w14:paraId="7BBC7E35" w14:textId="77777777" w:rsidR="00020056" w:rsidRPr="00A316E3" w:rsidRDefault="00020056" w:rsidP="00020056">
      <w:pPr>
        <w:jc w:val="both"/>
        <w:rPr>
          <w:rFonts w:ascii="Century Gothic" w:hAnsi="Century Gothic"/>
          <w:sz w:val="22"/>
          <w:szCs w:val="22"/>
          <w:lang w:val="en-US"/>
        </w:rPr>
      </w:pPr>
    </w:p>
    <w:p w14:paraId="0942ADCB"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For each of the franchises, signature fragrances with fresh and beneficial notes created by great names in perfumery: Shyamala </w:t>
      </w:r>
      <w:proofErr w:type="spellStart"/>
      <w:r w:rsidRPr="00A316E3">
        <w:rPr>
          <w:rFonts w:ascii="Century Gothic" w:hAnsi="Century Gothic"/>
          <w:lang w:val="en-US"/>
        </w:rPr>
        <w:t>Maisondieu</w:t>
      </w:r>
      <w:proofErr w:type="spellEnd"/>
      <w:r w:rsidRPr="00A316E3">
        <w:rPr>
          <w:rFonts w:ascii="Century Gothic" w:hAnsi="Century Gothic"/>
          <w:lang w:val="en-US"/>
        </w:rPr>
        <w:t xml:space="preserve">, Olivier </w:t>
      </w:r>
      <w:proofErr w:type="spellStart"/>
      <w:r w:rsidRPr="00A316E3">
        <w:rPr>
          <w:rFonts w:ascii="Century Gothic" w:hAnsi="Century Gothic"/>
          <w:lang w:val="en-US"/>
        </w:rPr>
        <w:t>Cresp</w:t>
      </w:r>
      <w:proofErr w:type="spellEnd"/>
      <w:r w:rsidRPr="00A316E3">
        <w:rPr>
          <w:rFonts w:ascii="Century Gothic" w:hAnsi="Century Gothic"/>
          <w:lang w:val="en-US"/>
        </w:rPr>
        <w:t xml:space="preserve"> and Florent </w:t>
      </w:r>
      <w:proofErr w:type="spellStart"/>
      <w:r w:rsidRPr="00A316E3">
        <w:rPr>
          <w:rFonts w:ascii="Century Gothic" w:hAnsi="Century Gothic"/>
          <w:lang w:val="en-US"/>
        </w:rPr>
        <w:t>Jubert</w:t>
      </w:r>
      <w:proofErr w:type="spellEnd"/>
      <w:r w:rsidRPr="00A316E3">
        <w:rPr>
          <w:rFonts w:ascii="Century Gothic" w:hAnsi="Century Gothic"/>
          <w:lang w:val="en-US"/>
        </w:rPr>
        <w:t>.</w:t>
      </w:r>
    </w:p>
    <w:p w14:paraId="5E120602" w14:textId="77777777" w:rsidR="00020056" w:rsidRPr="00A316E3" w:rsidRDefault="00020056" w:rsidP="00020056">
      <w:pPr>
        <w:rPr>
          <w:rFonts w:ascii="Century Gothic" w:hAnsi="Century Gothic"/>
          <w:lang w:val="en-US"/>
        </w:rPr>
      </w:pPr>
    </w:p>
    <w:p w14:paraId="747D5C94" w14:textId="77777777" w:rsidR="00020056" w:rsidRPr="00A316E3" w:rsidRDefault="00020056" w:rsidP="00020056">
      <w:pPr>
        <w:rPr>
          <w:rFonts w:ascii="Century Gothic" w:hAnsi="Century Gothic"/>
          <w:lang w:val="en-US"/>
        </w:rPr>
      </w:pPr>
      <w:r w:rsidRPr="00A316E3">
        <w:rPr>
          <w:rFonts w:ascii="Century Gothic" w:hAnsi="Century Gothic"/>
          <w:lang w:val="en-US"/>
        </w:rPr>
        <w:t>SKILFUL GESTURES</w:t>
      </w:r>
    </w:p>
    <w:p w14:paraId="0855A283" w14:textId="77777777" w:rsidR="00020056" w:rsidRPr="00A316E3" w:rsidRDefault="00020056" w:rsidP="00020056">
      <w:pPr>
        <w:rPr>
          <w:rFonts w:ascii="Century Gothic" w:hAnsi="Century Gothic"/>
          <w:lang w:val="en-US"/>
        </w:rPr>
      </w:pPr>
    </w:p>
    <w:p w14:paraId="58484219" w14:textId="475DFFA1" w:rsidR="00020056" w:rsidRDefault="00020056" w:rsidP="00020056">
      <w:pPr>
        <w:jc w:val="both"/>
        <w:rPr>
          <w:rFonts w:ascii="Century Gothic" w:hAnsi="Century Gothic"/>
          <w:lang w:val="en-US"/>
        </w:rPr>
      </w:pPr>
      <w:r w:rsidRPr="00A316E3">
        <w:rPr>
          <w:rFonts w:ascii="Century Gothic" w:hAnsi="Century Gothic"/>
          <w:lang w:val="en-US"/>
        </w:rPr>
        <w:t xml:space="preserve">Expertise and well-being are at the heart of KENZOKI routines. Two new gestures were created in collaboration with Sylvie LEFRANC, the French expert in </w:t>
      </w:r>
      <w:r w:rsidR="00A316E3" w:rsidRPr="00A316E3">
        <w:rPr>
          <w:rFonts w:ascii="Century Gothic" w:hAnsi="Century Gothic"/>
          <w:lang w:val="en-US"/>
        </w:rPr>
        <w:t>f</w:t>
      </w:r>
      <w:r w:rsidRPr="00A316E3">
        <w:rPr>
          <w:rFonts w:ascii="Century Gothic" w:hAnsi="Century Gothic"/>
          <w:lang w:val="en-US"/>
        </w:rPr>
        <w:t xml:space="preserve">acial </w:t>
      </w:r>
      <w:r w:rsidR="00A316E3" w:rsidRPr="00A316E3">
        <w:rPr>
          <w:rFonts w:ascii="Century Gothic" w:hAnsi="Century Gothic"/>
          <w:lang w:val="en-US"/>
        </w:rPr>
        <w:lastRenderedPageBreak/>
        <w:t>y</w:t>
      </w:r>
      <w:r w:rsidRPr="00A316E3">
        <w:rPr>
          <w:rFonts w:ascii="Century Gothic" w:hAnsi="Century Gothic"/>
          <w:lang w:val="en-US"/>
        </w:rPr>
        <w:t>oga. Both are based on acupressure techniques to stimulate the Q</w:t>
      </w:r>
      <w:r w:rsidR="00A316E3" w:rsidRPr="00A316E3">
        <w:rPr>
          <w:rFonts w:ascii="Century Gothic" w:hAnsi="Century Gothic"/>
          <w:lang w:val="en-US"/>
        </w:rPr>
        <w:t>i</w:t>
      </w:r>
      <w:r w:rsidRPr="00A316E3">
        <w:rPr>
          <w:rFonts w:ascii="Century Gothic" w:hAnsi="Century Gothic"/>
          <w:lang w:val="en-US"/>
        </w:rPr>
        <w:t xml:space="preserve"> and optimize the application of skincare products at each stage of the routine.</w:t>
      </w:r>
    </w:p>
    <w:p w14:paraId="7C24A3EB" w14:textId="24B165CF" w:rsidR="00A316E3" w:rsidRDefault="00A316E3" w:rsidP="00020056">
      <w:pPr>
        <w:jc w:val="both"/>
        <w:rPr>
          <w:rFonts w:ascii="Century Gothic" w:hAnsi="Century Gothic"/>
          <w:lang w:val="en-US"/>
        </w:rPr>
      </w:pPr>
    </w:p>
    <w:p w14:paraId="449B7E5B" w14:textId="77777777" w:rsidR="00A316E3" w:rsidRPr="00A316E3" w:rsidRDefault="00A316E3" w:rsidP="00020056">
      <w:pPr>
        <w:jc w:val="both"/>
        <w:rPr>
          <w:rFonts w:ascii="Century Gothic" w:hAnsi="Century Gothic"/>
          <w:lang w:val="en-US"/>
        </w:rPr>
      </w:pPr>
    </w:p>
    <w:p w14:paraId="671C8FFF" w14:textId="77777777" w:rsidR="00020056" w:rsidRPr="00A316E3" w:rsidRDefault="00020056" w:rsidP="00020056">
      <w:pPr>
        <w:rPr>
          <w:rFonts w:ascii="Century Gothic" w:hAnsi="Century Gothic"/>
          <w:lang w:val="en-US"/>
        </w:rPr>
      </w:pPr>
    </w:p>
    <w:p w14:paraId="4DCD1E73" w14:textId="77777777" w:rsidR="00020056" w:rsidRPr="00A316E3" w:rsidRDefault="00020056" w:rsidP="00020056">
      <w:pPr>
        <w:rPr>
          <w:rFonts w:ascii="Century Gothic" w:hAnsi="Century Gothic"/>
          <w:lang w:val="en-US"/>
        </w:rPr>
      </w:pPr>
      <w:r w:rsidRPr="00A316E3">
        <w:rPr>
          <w:rFonts w:ascii="Century Gothic" w:hAnsi="Century Gothic"/>
          <w:lang w:val="en-US"/>
        </w:rPr>
        <w:t>QI YOUTH FLOW GESTURES</w:t>
      </w:r>
    </w:p>
    <w:p w14:paraId="1B20E645" w14:textId="77777777" w:rsidR="0020000D" w:rsidRPr="00A316E3" w:rsidRDefault="0020000D" w:rsidP="0057001C">
      <w:pPr>
        <w:jc w:val="both"/>
        <w:rPr>
          <w:rFonts w:ascii="Century Gothic" w:hAnsi="Century Gothic"/>
          <w:lang w:val="en-US"/>
        </w:rPr>
      </w:pPr>
    </w:p>
    <w:p w14:paraId="6439B30E" w14:textId="77777777" w:rsidR="00020056" w:rsidRPr="00A316E3" w:rsidRDefault="00020056" w:rsidP="00020056">
      <w:pPr>
        <w:rPr>
          <w:rFonts w:ascii="Century Gothic" w:hAnsi="Century Gothic"/>
          <w:lang w:val="en-US"/>
        </w:rPr>
      </w:pPr>
      <w:r w:rsidRPr="00A316E3">
        <w:rPr>
          <w:rFonts w:ascii="Century Gothic" w:hAnsi="Century Gothic"/>
          <w:lang w:val="en-US"/>
        </w:rPr>
        <w:t>YOUTH PRESERVED TONER</w:t>
      </w:r>
    </w:p>
    <w:p w14:paraId="14971AD2" w14:textId="1C4B3FD4" w:rsidR="00020056" w:rsidRPr="00A316E3" w:rsidRDefault="00020056" w:rsidP="00020056">
      <w:pPr>
        <w:jc w:val="both"/>
        <w:rPr>
          <w:rFonts w:ascii="Century Gothic" w:hAnsi="Century Gothic"/>
          <w:lang w:val="en-US"/>
        </w:rPr>
      </w:pPr>
      <w:r w:rsidRPr="00A316E3">
        <w:rPr>
          <w:rFonts w:ascii="Century Gothic" w:hAnsi="Century Gothic"/>
          <w:lang w:val="en-US"/>
        </w:rPr>
        <w:t>Soak a cotton pad with the tonic lotion, apply to the face and neck in circular motions and pat until the product is absorbed.</w:t>
      </w:r>
    </w:p>
    <w:p w14:paraId="0DDC6888" w14:textId="77777777" w:rsidR="00A316E3" w:rsidRPr="00A316E3" w:rsidRDefault="00A316E3" w:rsidP="00020056">
      <w:pPr>
        <w:jc w:val="both"/>
        <w:rPr>
          <w:rFonts w:ascii="Century Gothic" w:hAnsi="Century Gothic"/>
          <w:lang w:val="en-US"/>
        </w:rPr>
      </w:pPr>
    </w:p>
    <w:p w14:paraId="03ECB200"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YOUTH FLOW SERUM</w:t>
      </w:r>
    </w:p>
    <w:p w14:paraId="2A7556F5" w14:textId="5BA2EBF1"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Apply evenly to the face and neck. Perform rolling pressure on the face and alternate with the acupressure points for perfect penetration. </w:t>
      </w:r>
      <w:r w:rsidRPr="00A316E3">
        <w:rPr>
          <w:rFonts w:ascii="Century Gothic" w:hAnsi="Century Gothic"/>
          <w:lang w:val="en-US"/>
        </w:rPr>
        <w:tab/>
      </w:r>
    </w:p>
    <w:p w14:paraId="144261C8" w14:textId="77777777" w:rsidR="00A316E3" w:rsidRPr="00A316E3" w:rsidRDefault="00A316E3" w:rsidP="00020056">
      <w:pPr>
        <w:jc w:val="both"/>
        <w:rPr>
          <w:rFonts w:ascii="Century Gothic" w:hAnsi="Century Gothic"/>
          <w:lang w:val="en-US"/>
        </w:rPr>
      </w:pPr>
    </w:p>
    <w:p w14:paraId="7295CE3E"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SKIN RENEW VELVET CREAM</w:t>
      </w:r>
    </w:p>
    <w:p w14:paraId="7816072C" w14:textId="51ADF857"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Apply to face and neck. Smooth the cream over the face and forehead with upward movements, alternating with the acupressure points all over the face. </w:t>
      </w:r>
    </w:p>
    <w:p w14:paraId="1A1D14C6" w14:textId="77777777" w:rsidR="00A316E3" w:rsidRPr="00A316E3" w:rsidRDefault="00A316E3" w:rsidP="00020056">
      <w:pPr>
        <w:jc w:val="both"/>
        <w:rPr>
          <w:rFonts w:ascii="Century Gothic" w:hAnsi="Century Gothic"/>
          <w:lang w:val="en-US"/>
        </w:rPr>
      </w:pPr>
    </w:p>
    <w:p w14:paraId="001E1D7F"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 xml:space="preserve">EYE FIRMING SERUM  </w:t>
      </w:r>
    </w:p>
    <w:p w14:paraId="1E5E4404"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Apply by tapping on the delicate eye contour area morning and night. Smooth the texture from the inside to the outside. Then, make an O with your mouth, hold the lower eyelid, and flutter your lashes for about 30 seconds.</w:t>
      </w:r>
    </w:p>
    <w:p w14:paraId="21640DBF" w14:textId="77777777" w:rsidR="00020056" w:rsidRPr="00A316E3" w:rsidRDefault="00020056" w:rsidP="00020056">
      <w:pPr>
        <w:rPr>
          <w:rFonts w:ascii="Century Gothic" w:hAnsi="Century Gothic"/>
          <w:lang w:val="en-US"/>
        </w:rPr>
      </w:pPr>
    </w:p>
    <w:p w14:paraId="0F9D128C" w14:textId="77777777" w:rsidR="0020000D" w:rsidRPr="00A316E3" w:rsidRDefault="0020000D" w:rsidP="0057001C">
      <w:pPr>
        <w:jc w:val="both"/>
        <w:rPr>
          <w:rFonts w:ascii="Century Gothic" w:hAnsi="Century Gothic"/>
          <w:lang w:val="en-US"/>
        </w:rPr>
      </w:pPr>
    </w:p>
    <w:p w14:paraId="6AC4D608" w14:textId="77777777" w:rsidR="00020056" w:rsidRPr="00A316E3" w:rsidRDefault="00020056" w:rsidP="00020056">
      <w:pPr>
        <w:rPr>
          <w:rFonts w:ascii="Century Gothic" w:hAnsi="Century Gothic"/>
          <w:lang w:val="en-US"/>
        </w:rPr>
      </w:pPr>
      <w:r w:rsidRPr="00A316E3">
        <w:rPr>
          <w:rFonts w:ascii="Century Gothic" w:hAnsi="Century Gothic"/>
          <w:lang w:val="en-US"/>
        </w:rPr>
        <w:t>QI HYDRATION FLOW GESTURES</w:t>
      </w:r>
    </w:p>
    <w:p w14:paraId="1EE3749A" w14:textId="77777777" w:rsidR="0020000D" w:rsidRPr="00A316E3" w:rsidRDefault="0020000D" w:rsidP="0057001C">
      <w:pPr>
        <w:jc w:val="both"/>
        <w:rPr>
          <w:rFonts w:ascii="Century Gothic" w:hAnsi="Century Gothic"/>
          <w:lang w:val="en-US"/>
        </w:rPr>
      </w:pPr>
    </w:p>
    <w:p w14:paraId="18983D35" w14:textId="77777777" w:rsidR="00020056" w:rsidRPr="00A316E3" w:rsidRDefault="00020056" w:rsidP="00020056">
      <w:pPr>
        <w:rPr>
          <w:rFonts w:ascii="Century Gothic" w:hAnsi="Century Gothic"/>
          <w:lang w:val="en-US"/>
        </w:rPr>
      </w:pPr>
      <w:r w:rsidRPr="00A316E3">
        <w:rPr>
          <w:rFonts w:ascii="Century Gothic" w:hAnsi="Century Gothic"/>
          <w:lang w:val="en-US"/>
        </w:rPr>
        <w:t>HYBRID CLEANSING MILKY FOAM</w:t>
      </w:r>
    </w:p>
    <w:p w14:paraId="2370D047" w14:textId="68B2AA5F" w:rsidR="00020056" w:rsidRDefault="00020056" w:rsidP="00020056">
      <w:pPr>
        <w:jc w:val="both"/>
        <w:rPr>
          <w:rFonts w:ascii="Century Gothic" w:hAnsi="Century Gothic"/>
          <w:lang w:val="en-US"/>
        </w:rPr>
      </w:pPr>
      <w:r w:rsidRPr="00A316E3">
        <w:rPr>
          <w:rFonts w:ascii="Century Gothic" w:hAnsi="Century Gothic"/>
          <w:lang w:val="en-US"/>
        </w:rPr>
        <w:t>Moisten the skin and lather with circular movements on the face and eyes, then rinse.</w:t>
      </w:r>
    </w:p>
    <w:p w14:paraId="293EF26D" w14:textId="77777777" w:rsidR="00A316E3" w:rsidRPr="00A316E3" w:rsidRDefault="00A316E3" w:rsidP="00020056">
      <w:pPr>
        <w:jc w:val="both"/>
        <w:rPr>
          <w:rFonts w:ascii="Century Gothic" w:hAnsi="Century Gothic"/>
          <w:lang w:val="en-US"/>
        </w:rPr>
      </w:pPr>
    </w:p>
    <w:p w14:paraId="39F30C36"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FRESH MELT-IN LOTION</w:t>
      </w:r>
    </w:p>
    <w:p w14:paraId="3C2833FB" w14:textId="6EE7195C" w:rsidR="00020056" w:rsidRDefault="00020056" w:rsidP="00020056">
      <w:pPr>
        <w:jc w:val="both"/>
        <w:rPr>
          <w:rFonts w:ascii="Century Gothic" w:hAnsi="Century Gothic"/>
          <w:lang w:val="en-US"/>
        </w:rPr>
      </w:pPr>
      <w:r w:rsidRPr="00A316E3">
        <w:rPr>
          <w:rFonts w:ascii="Century Gothic" w:hAnsi="Century Gothic"/>
          <w:lang w:val="en-US"/>
        </w:rPr>
        <w:t xml:space="preserve">On cleansed skin, place a dab of lotion on fingertips and pat onto face until absorbed. </w:t>
      </w:r>
    </w:p>
    <w:p w14:paraId="32C4CF7D" w14:textId="77777777" w:rsidR="00A316E3" w:rsidRPr="00A316E3" w:rsidRDefault="00A316E3" w:rsidP="00020056">
      <w:pPr>
        <w:jc w:val="both"/>
        <w:rPr>
          <w:rFonts w:ascii="Century Gothic" w:hAnsi="Century Gothic"/>
          <w:lang w:val="en-US"/>
        </w:rPr>
      </w:pPr>
    </w:p>
    <w:p w14:paraId="6D5EFF25"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ESSENTIAL FLOW SERUM</w:t>
      </w:r>
    </w:p>
    <w:p w14:paraId="706F1BE9" w14:textId="4358CBFF" w:rsidR="00020056" w:rsidRDefault="00020056" w:rsidP="00020056">
      <w:pPr>
        <w:jc w:val="both"/>
        <w:rPr>
          <w:rFonts w:ascii="Century Gothic" w:hAnsi="Century Gothic"/>
          <w:lang w:val="en-US"/>
        </w:rPr>
      </w:pPr>
      <w:r w:rsidRPr="00A316E3">
        <w:rPr>
          <w:rFonts w:ascii="Century Gothic" w:hAnsi="Century Gothic"/>
          <w:lang w:val="en-US"/>
        </w:rPr>
        <w:t xml:space="preserve">Smooth evenly over the face and neck. Apply pressure on the face and alternate with the acupressure points. </w:t>
      </w:r>
    </w:p>
    <w:p w14:paraId="4096CA75" w14:textId="77777777" w:rsidR="00A316E3" w:rsidRPr="00A316E3" w:rsidRDefault="00A316E3" w:rsidP="00020056">
      <w:pPr>
        <w:jc w:val="both"/>
        <w:rPr>
          <w:rFonts w:ascii="Century Gothic" w:hAnsi="Century Gothic"/>
          <w:lang w:val="en-US"/>
        </w:rPr>
      </w:pPr>
    </w:p>
    <w:p w14:paraId="718EA204"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MOISTURIZING SKIN GUARDIAN</w:t>
      </w:r>
    </w:p>
    <w:p w14:paraId="07EA74B5"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Apply to face and neck. Smooth the cream from the inside to the outside of the face, press on the point behind the ear for 5 seconds, then slide into the neck.</w:t>
      </w:r>
    </w:p>
    <w:p w14:paraId="488C03F8" w14:textId="73E1B5A7" w:rsidR="00020056" w:rsidRDefault="00020056" w:rsidP="00020056">
      <w:pPr>
        <w:jc w:val="both"/>
        <w:rPr>
          <w:rFonts w:ascii="Century Gothic" w:hAnsi="Century Gothic"/>
          <w:lang w:val="en-US"/>
        </w:rPr>
      </w:pPr>
    </w:p>
    <w:p w14:paraId="3502CEFD" w14:textId="10845BBA" w:rsidR="00A316E3" w:rsidRDefault="00A316E3" w:rsidP="00020056">
      <w:pPr>
        <w:jc w:val="both"/>
        <w:rPr>
          <w:rFonts w:ascii="Century Gothic" w:hAnsi="Century Gothic"/>
          <w:lang w:val="en-US"/>
        </w:rPr>
      </w:pPr>
    </w:p>
    <w:p w14:paraId="40BFAF4F" w14:textId="14B54125" w:rsidR="00EE67AB" w:rsidRDefault="00EE67AB" w:rsidP="00020056">
      <w:pPr>
        <w:jc w:val="both"/>
        <w:rPr>
          <w:rFonts w:ascii="Century Gothic" w:hAnsi="Century Gothic"/>
          <w:lang w:val="en-US"/>
        </w:rPr>
      </w:pPr>
    </w:p>
    <w:p w14:paraId="0890DAF2" w14:textId="77777777" w:rsidR="00EE67AB" w:rsidRPr="00A316E3" w:rsidRDefault="00EE67AB" w:rsidP="00020056">
      <w:pPr>
        <w:jc w:val="both"/>
        <w:rPr>
          <w:rFonts w:ascii="Century Gothic" w:hAnsi="Century Gothic"/>
          <w:lang w:val="en-US"/>
        </w:rPr>
      </w:pPr>
    </w:p>
    <w:p w14:paraId="3E810E1F"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lastRenderedPageBreak/>
        <w:t>5. OUR COMMITMENTS FOR A MORE BEAUTIFUL WORLD</w:t>
      </w:r>
    </w:p>
    <w:p w14:paraId="78078A9C" w14:textId="77777777" w:rsidR="00020056" w:rsidRPr="00A316E3" w:rsidRDefault="00020056" w:rsidP="00020056">
      <w:pPr>
        <w:jc w:val="both"/>
        <w:rPr>
          <w:rFonts w:ascii="Century Gothic" w:hAnsi="Century Gothic"/>
          <w:sz w:val="22"/>
          <w:szCs w:val="22"/>
          <w:lang w:val="en-US"/>
        </w:rPr>
      </w:pPr>
    </w:p>
    <w:p w14:paraId="545D6A39" w14:textId="77777777" w:rsidR="00020056" w:rsidRPr="00A316E3" w:rsidRDefault="00020056" w:rsidP="00020056">
      <w:pPr>
        <w:jc w:val="both"/>
        <w:rPr>
          <w:rFonts w:ascii="Century Gothic" w:hAnsi="Century Gothic"/>
          <w:lang w:val="en-US"/>
        </w:rPr>
      </w:pPr>
      <w:r w:rsidRPr="00A316E3">
        <w:rPr>
          <w:rFonts w:ascii="Century Gothic" w:hAnsi="Century Gothic"/>
          <w:lang w:val="en-US"/>
        </w:rPr>
        <w:t>MORE NATURAL FORMULAS</w:t>
      </w:r>
    </w:p>
    <w:p w14:paraId="1EC0E7BF" w14:textId="77777777" w:rsidR="00020056" w:rsidRPr="00A316E3" w:rsidRDefault="00020056" w:rsidP="00020056">
      <w:pPr>
        <w:jc w:val="both"/>
        <w:rPr>
          <w:rFonts w:ascii="Century Gothic" w:hAnsi="Century Gothic"/>
          <w:lang w:val="en-US"/>
        </w:rPr>
      </w:pPr>
    </w:p>
    <w:p w14:paraId="69875876" w14:textId="286BCC46" w:rsidR="00020056" w:rsidRPr="00A316E3" w:rsidRDefault="00B35806" w:rsidP="00020056">
      <w:pPr>
        <w:jc w:val="both"/>
        <w:rPr>
          <w:rFonts w:ascii="Century Gothic" w:hAnsi="Century Gothic"/>
          <w:lang w:val="en-US"/>
        </w:rPr>
      </w:pPr>
      <w:r>
        <w:rPr>
          <w:rFonts w:ascii="Century Gothic" w:hAnsi="Century Gothic"/>
          <w:lang w:val="en-US"/>
        </w:rPr>
        <w:t>KENZOKI</w:t>
      </w:r>
      <w:r w:rsidR="00020056" w:rsidRPr="00A316E3">
        <w:rPr>
          <w:rFonts w:ascii="Century Gothic" w:hAnsi="Century Gothic"/>
          <w:lang w:val="en-US"/>
        </w:rPr>
        <w:t xml:space="preserve"> is committed to a more beautiful world and to your skin. Formulas composed of at least 90%</w:t>
      </w:r>
      <w:r w:rsidR="00A316E3" w:rsidRPr="00A316E3">
        <w:rPr>
          <w:rFonts w:ascii="Century Gothic" w:hAnsi="Century Gothic"/>
          <w:color w:val="000000" w:themeColor="text1"/>
          <w:vertAlign w:val="superscript"/>
          <w:lang w:val="en-US"/>
        </w:rPr>
        <w:t xml:space="preserve">1 </w:t>
      </w:r>
      <w:r w:rsidR="00020056" w:rsidRPr="00A316E3">
        <w:rPr>
          <w:rFonts w:ascii="Century Gothic" w:hAnsi="Century Gothic"/>
          <w:lang w:val="en-US"/>
        </w:rPr>
        <w:t xml:space="preserve">of ingredients of natural origin, which meet very strict formulatory specifications. </w:t>
      </w:r>
    </w:p>
    <w:p w14:paraId="08598B0D" w14:textId="77777777" w:rsidR="00020056" w:rsidRPr="00A316E3" w:rsidRDefault="00020056" w:rsidP="00020056">
      <w:pPr>
        <w:rPr>
          <w:rFonts w:ascii="Century Gothic" w:hAnsi="Century Gothic"/>
          <w:lang w:val="en-US"/>
        </w:rPr>
      </w:pPr>
    </w:p>
    <w:p w14:paraId="6E381F94" w14:textId="77777777" w:rsidR="00020056" w:rsidRPr="00A316E3" w:rsidRDefault="00020056" w:rsidP="00020056">
      <w:pPr>
        <w:pStyle w:val="Pardfaut"/>
        <w:spacing w:line="20" w:lineRule="atLeast"/>
        <w:jc w:val="both"/>
        <w:rPr>
          <w:rFonts w:ascii="Century Gothic" w:eastAsia="Arial Unicode MS" w:hAnsi="Century Gothic" w:cs="Times New Roman"/>
          <w:color w:val="auto"/>
          <w:lang w:val="en-US" w:eastAsia="en-US"/>
          <w14:textOutline w14:w="0" w14:cap="rnd" w14:cmpd="sng" w14:algn="ctr">
            <w14:noFill/>
            <w14:prstDash w14:val="solid"/>
            <w14:bevel/>
          </w14:textOutline>
        </w:rPr>
      </w:pPr>
    </w:p>
    <w:p w14:paraId="7A2050E5" w14:textId="3B8E4050" w:rsidR="00020056" w:rsidRPr="00A316E3" w:rsidRDefault="00A316E3" w:rsidP="00020056">
      <w:pPr>
        <w:pStyle w:val="Pardfaut"/>
        <w:spacing w:line="20" w:lineRule="atLeast"/>
        <w:jc w:val="both"/>
        <w:rPr>
          <w:rStyle w:val="Aucun"/>
          <w:rFonts w:ascii="Century Gothic" w:eastAsia="Century Gothic" w:hAnsi="Century Gothic" w:cs="Century Gothic"/>
          <w:sz w:val="20"/>
          <w:szCs w:val="20"/>
          <w:u w:color="000000"/>
          <w:lang w:val="en-US"/>
          <w14:textOutline w14:w="12700" w14:cap="flat" w14:cmpd="sng" w14:algn="ctr">
            <w14:noFill/>
            <w14:prstDash w14:val="solid"/>
            <w14:miter w14:lim="400000"/>
          </w14:textOutline>
        </w:rPr>
      </w:pPr>
      <w:r w:rsidRPr="00A316E3">
        <w:rPr>
          <w:rFonts w:ascii="Century Gothic" w:hAnsi="Century Gothic"/>
          <w:color w:val="000000" w:themeColor="text1"/>
          <w:sz w:val="20"/>
          <w:szCs w:val="20"/>
          <w:vertAlign w:val="superscript"/>
          <w:lang w:val="en-US"/>
        </w:rPr>
        <w:t xml:space="preserve">1 </w:t>
      </w:r>
      <w:r w:rsidR="00020056" w:rsidRPr="00A316E3">
        <w:rPr>
          <w:rFonts w:ascii="Century Gothic" w:eastAsia="Arial Unicode MS" w:hAnsi="Century Gothic" w:cs="Times New Roman"/>
          <w:color w:val="auto"/>
          <w:sz w:val="20"/>
          <w:szCs w:val="20"/>
          <w:lang w:val="en-US" w:eastAsia="en-US"/>
          <w14:textOutline w14:w="0" w14:cap="rnd" w14:cmpd="sng" w14:algn="ctr">
            <w14:noFill/>
            <w14:prstDash w14:val="solid"/>
            <w14:bevel/>
          </w14:textOutline>
        </w:rPr>
        <w:t>Based on the ISO 16128 standard. The remaining % contribute to the integrity and sensoriality of the formula.</w:t>
      </w:r>
    </w:p>
    <w:p w14:paraId="31324DD1" w14:textId="77777777" w:rsidR="0020000D" w:rsidRPr="00A316E3" w:rsidRDefault="0020000D" w:rsidP="0057001C">
      <w:pPr>
        <w:jc w:val="both"/>
        <w:rPr>
          <w:rFonts w:ascii="Century Gothic" w:hAnsi="Century Gothic"/>
          <w:lang w:val="en-US"/>
        </w:rPr>
      </w:pPr>
    </w:p>
    <w:p w14:paraId="71E00FC8" w14:textId="77777777" w:rsidR="0020000D" w:rsidRPr="00A316E3" w:rsidRDefault="0020000D" w:rsidP="0057001C">
      <w:pPr>
        <w:jc w:val="both"/>
        <w:rPr>
          <w:rFonts w:ascii="Century Gothic" w:hAnsi="Century Gothic"/>
          <w:lang w:val="en-US"/>
        </w:rPr>
      </w:pPr>
    </w:p>
    <w:p w14:paraId="2B2A5D4C" w14:textId="16487193" w:rsidR="00020056" w:rsidRPr="00A316E3" w:rsidRDefault="00020056" w:rsidP="00020056">
      <w:pPr>
        <w:rPr>
          <w:rFonts w:ascii="Century Gothic" w:hAnsi="Century Gothic"/>
          <w:lang w:val="en-US"/>
        </w:rPr>
      </w:pPr>
      <w:r w:rsidRPr="00A316E3">
        <w:rPr>
          <w:rFonts w:ascii="Century Gothic" w:hAnsi="Century Gothic"/>
          <w:lang w:val="en-US"/>
        </w:rPr>
        <w:t xml:space="preserve">MORE </w:t>
      </w:r>
      <w:r w:rsidR="00877AE9">
        <w:rPr>
          <w:rFonts w:ascii="Century Gothic" w:hAnsi="Century Gothic"/>
          <w:lang w:val="en-US"/>
        </w:rPr>
        <w:t>VIRT</w:t>
      </w:r>
      <w:r w:rsidR="00113DD3">
        <w:rPr>
          <w:rFonts w:ascii="Century Gothic" w:hAnsi="Century Gothic"/>
          <w:lang w:val="en-US"/>
        </w:rPr>
        <w:t>U</w:t>
      </w:r>
      <w:r w:rsidR="00877AE9">
        <w:rPr>
          <w:rFonts w:ascii="Century Gothic" w:hAnsi="Century Gothic"/>
          <w:lang w:val="en-US"/>
        </w:rPr>
        <w:t xml:space="preserve">OUS </w:t>
      </w:r>
      <w:r w:rsidRPr="00A316E3">
        <w:rPr>
          <w:rFonts w:ascii="Century Gothic" w:hAnsi="Century Gothic"/>
          <w:lang w:val="en-US"/>
        </w:rPr>
        <w:t>PACKAGING</w:t>
      </w:r>
    </w:p>
    <w:p w14:paraId="134A0926" w14:textId="77777777" w:rsidR="00020056" w:rsidRPr="00A316E3" w:rsidRDefault="00020056" w:rsidP="00020056">
      <w:pPr>
        <w:rPr>
          <w:rFonts w:ascii="Century Gothic" w:hAnsi="Century Gothic"/>
          <w:lang w:val="en-US"/>
        </w:rPr>
      </w:pPr>
    </w:p>
    <w:p w14:paraId="1A4DB6CC" w14:textId="55AFA045" w:rsidR="00020056" w:rsidRPr="00A316E3" w:rsidRDefault="00020056" w:rsidP="00020056">
      <w:pPr>
        <w:jc w:val="both"/>
        <w:rPr>
          <w:rFonts w:ascii="Century Gothic" w:hAnsi="Century Gothic"/>
          <w:lang w:val="en-US"/>
        </w:rPr>
      </w:pPr>
      <w:r w:rsidRPr="00A316E3">
        <w:rPr>
          <w:rFonts w:ascii="Century Gothic" w:hAnsi="Century Gothic"/>
          <w:lang w:val="en-US"/>
        </w:rPr>
        <w:t>In a continuous effort to improve our environmental footprint, we have started to introduce recycled plastic in certain parts of our packaging. Recycled plastic</w:t>
      </w:r>
      <w:r w:rsidRPr="00A316E3">
        <w:rPr>
          <w:rFonts w:ascii="Century Gothic" w:hAnsi="Century Gothic"/>
          <w:vertAlign w:val="superscript"/>
          <w:lang w:val="en-US"/>
        </w:rPr>
        <w:t>1</w:t>
      </w:r>
      <w:r w:rsidRPr="00A316E3">
        <w:rPr>
          <w:rFonts w:ascii="Century Gothic" w:hAnsi="Century Gothic"/>
          <w:lang w:val="en-US"/>
        </w:rPr>
        <w:t xml:space="preserve"> represents 20% of the plastic used by KENZOKI and enables us to save 5.2 tons of fossil plastics</w:t>
      </w:r>
      <w:r w:rsidRPr="00A316E3">
        <w:rPr>
          <w:rFonts w:ascii="Century Gothic" w:hAnsi="Century Gothic"/>
          <w:vertAlign w:val="superscript"/>
          <w:lang w:val="en-US"/>
        </w:rPr>
        <w:t xml:space="preserve"> 2. </w:t>
      </w:r>
      <w:r w:rsidRPr="00A316E3">
        <w:rPr>
          <w:rFonts w:ascii="Century Gothic" w:hAnsi="Century Gothic"/>
          <w:lang w:val="en-US"/>
        </w:rPr>
        <w:t>The boxes are printed with bio-sourced inks and paperboard with fiber derived from well-managed forests and other controlled FSC™ certified sources. They are now sealed with tamper-evident labels to eliminate the need for cellophane</w:t>
      </w:r>
      <w:r w:rsidRPr="00A316E3">
        <w:rPr>
          <w:rFonts w:ascii="Century Gothic" w:hAnsi="Century Gothic"/>
          <w:vertAlign w:val="superscript"/>
          <w:lang w:val="en-US"/>
        </w:rPr>
        <w:t>3</w:t>
      </w:r>
      <w:r w:rsidRPr="00A316E3">
        <w:rPr>
          <w:rFonts w:ascii="Century Gothic" w:hAnsi="Century Gothic"/>
          <w:lang w:val="en-US"/>
        </w:rPr>
        <w:t>. In addition, we have reduced the size of the boxes and eliminated the need for corrugated paper wedges and inserts. These various optimizations enable us to save 1.8 tons</w:t>
      </w:r>
      <w:r w:rsidR="00E45D32">
        <w:rPr>
          <w:rFonts w:ascii="Century Gothic" w:hAnsi="Century Gothic"/>
          <w:lang w:val="en-US"/>
        </w:rPr>
        <w:t xml:space="preserve"> </w:t>
      </w:r>
      <w:r w:rsidRPr="00A316E3">
        <w:rPr>
          <w:rFonts w:ascii="Century Gothic" w:hAnsi="Century Gothic"/>
          <w:vertAlign w:val="superscript"/>
          <w:lang w:val="en-US"/>
        </w:rPr>
        <w:t>3</w:t>
      </w:r>
      <w:r w:rsidRPr="00A316E3">
        <w:rPr>
          <w:rFonts w:ascii="Century Gothic" w:hAnsi="Century Gothic"/>
          <w:lang w:val="en-US"/>
        </w:rPr>
        <w:t xml:space="preserve"> of paper.</w:t>
      </w:r>
    </w:p>
    <w:p w14:paraId="326A683B" w14:textId="77777777" w:rsidR="00020056" w:rsidRPr="00A316E3" w:rsidRDefault="00020056" w:rsidP="00020056">
      <w:pPr>
        <w:rPr>
          <w:rFonts w:ascii="Century Gothic" w:hAnsi="Century Gothic"/>
          <w:sz w:val="22"/>
          <w:szCs w:val="22"/>
          <w:lang w:val="en-US"/>
        </w:rPr>
      </w:pPr>
    </w:p>
    <w:p w14:paraId="372D7B26" w14:textId="77777777" w:rsidR="00020056" w:rsidRPr="00A316E3" w:rsidRDefault="00020056" w:rsidP="00020056">
      <w:pPr>
        <w:rPr>
          <w:rFonts w:ascii="Century Gothic" w:hAnsi="Century Gothic"/>
          <w:sz w:val="20"/>
          <w:szCs w:val="20"/>
          <w:lang w:val="en-US"/>
        </w:rPr>
      </w:pPr>
      <w:r w:rsidRPr="00A316E3">
        <w:rPr>
          <w:rFonts w:ascii="Century Gothic" w:hAnsi="Century Gothic"/>
          <w:sz w:val="20"/>
          <w:szCs w:val="20"/>
          <w:lang w:val="en-US"/>
        </w:rPr>
        <w:t>1. PCR – post consummation</w:t>
      </w:r>
    </w:p>
    <w:p w14:paraId="66DA20DE" w14:textId="77777777" w:rsidR="00020056" w:rsidRPr="00A316E3" w:rsidRDefault="00020056" w:rsidP="00020056">
      <w:pPr>
        <w:rPr>
          <w:rFonts w:ascii="Century Gothic" w:hAnsi="Century Gothic"/>
          <w:sz w:val="20"/>
          <w:szCs w:val="20"/>
          <w:lang w:val="en-US"/>
        </w:rPr>
      </w:pPr>
      <w:r w:rsidRPr="00A316E3">
        <w:rPr>
          <w:rFonts w:ascii="Century Gothic" w:hAnsi="Century Gothic"/>
          <w:sz w:val="20"/>
          <w:szCs w:val="20"/>
          <w:lang w:val="en-US"/>
        </w:rPr>
        <w:t>2. Volumes produced from June to December 2021</w:t>
      </w:r>
    </w:p>
    <w:p w14:paraId="592BCA1A" w14:textId="77777777" w:rsidR="00020056" w:rsidRPr="00A316E3" w:rsidRDefault="00020056" w:rsidP="00020056">
      <w:pPr>
        <w:rPr>
          <w:rFonts w:ascii="Century Gothic" w:hAnsi="Century Gothic"/>
          <w:sz w:val="20"/>
          <w:szCs w:val="20"/>
          <w:lang w:val="en-US"/>
        </w:rPr>
      </w:pPr>
      <w:r w:rsidRPr="00A316E3">
        <w:rPr>
          <w:rFonts w:ascii="Century Gothic" w:hAnsi="Century Gothic"/>
          <w:sz w:val="20"/>
          <w:szCs w:val="20"/>
          <w:lang w:val="en-US"/>
        </w:rPr>
        <w:t>3. In comparison with previous KENZOKI boxes</w:t>
      </w:r>
    </w:p>
    <w:p w14:paraId="7FF51F08" w14:textId="77777777" w:rsidR="00020056" w:rsidRPr="00A316E3" w:rsidRDefault="00020056" w:rsidP="00020056">
      <w:pPr>
        <w:rPr>
          <w:rFonts w:ascii="Century Gothic" w:hAnsi="Century Gothic"/>
          <w:sz w:val="22"/>
          <w:szCs w:val="22"/>
          <w:lang w:val="en-US"/>
        </w:rPr>
      </w:pPr>
    </w:p>
    <w:p w14:paraId="1DD7A2A1" w14:textId="77777777" w:rsidR="00F1789D" w:rsidRPr="00F1789D" w:rsidRDefault="00F1789D" w:rsidP="00020056">
      <w:pPr>
        <w:rPr>
          <w:rFonts w:ascii="Century Gothic" w:hAnsi="Century Gothic"/>
          <w:lang w:val="en-US"/>
        </w:rPr>
      </w:pPr>
    </w:p>
    <w:p w14:paraId="79B48311" w14:textId="7F3E8DEC" w:rsidR="00020056" w:rsidRPr="00F1789D" w:rsidRDefault="00020056" w:rsidP="00020056">
      <w:pPr>
        <w:rPr>
          <w:rFonts w:ascii="Century Gothic" w:hAnsi="Century Gothic"/>
          <w:lang w:val="en-US"/>
        </w:rPr>
      </w:pPr>
      <w:r w:rsidRPr="00F1789D">
        <w:rPr>
          <w:rFonts w:ascii="Century Gothic" w:hAnsi="Century Gothic"/>
          <w:lang w:val="en-US"/>
        </w:rPr>
        <w:t>TRACEABLE SACRED LOTUS SUPPLY CHAIN</w:t>
      </w:r>
    </w:p>
    <w:p w14:paraId="1D152B79" w14:textId="77777777" w:rsidR="00020056" w:rsidRPr="00F1789D" w:rsidRDefault="00020056" w:rsidP="00020056">
      <w:pPr>
        <w:rPr>
          <w:rFonts w:ascii="Century Gothic" w:hAnsi="Century Gothic"/>
          <w:lang w:val="en-US"/>
        </w:rPr>
      </w:pPr>
    </w:p>
    <w:p w14:paraId="50318404" w14:textId="77777777" w:rsidR="00020056" w:rsidRPr="00F1789D" w:rsidRDefault="00020056" w:rsidP="00020056">
      <w:pPr>
        <w:jc w:val="both"/>
        <w:rPr>
          <w:rFonts w:ascii="Century Gothic" w:hAnsi="Century Gothic"/>
          <w:lang w:val="en-US"/>
        </w:rPr>
      </w:pPr>
      <w:r w:rsidRPr="00F1789D">
        <w:rPr>
          <w:rFonts w:ascii="Century Gothic" w:hAnsi="Century Gothic"/>
          <w:lang w:val="en-US"/>
        </w:rPr>
        <w:t xml:space="preserve">We have chosen to harvest </w:t>
      </w:r>
      <w:proofErr w:type="gramStart"/>
      <w:r w:rsidRPr="00F1789D">
        <w:rPr>
          <w:rFonts w:ascii="Century Gothic" w:hAnsi="Century Gothic"/>
          <w:lang w:val="en-US"/>
        </w:rPr>
        <w:t>all of</w:t>
      </w:r>
      <w:proofErr w:type="gramEnd"/>
      <w:r w:rsidRPr="00F1789D">
        <w:rPr>
          <w:rFonts w:ascii="Century Gothic" w:hAnsi="Century Gothic"/>
          <w:lang w:val="en-US"/>
        </w:rPr>
        <w:t xml:space="preserve"> our flowers from a single supplier with whom we have made a long-term commitment to the development and improvement of the supply chain.</w:t>
      </w:r>
    </w:p>
    <w:p w14:paraId="28E9A4A3" w14:textId="265DC4E1" w:rsidR="0045754C" w:rsidRDefault="0045754C" w:rsidP="00020056">
      <w:pPr>
        <w:jc w:val="both"/>
        <w:rPr>
          <w:rFonts w:ascii="Century Gothic" w:hAnsi="Century Gothic"/>
          <w:lang w:val="en-US"/>
        </w:rPr>
      </w:pPr>
    </w:p>
    <w:p w14:paraId="7446713A" w14:textId="77777777" w:rsidR="0045754C" w:rsidRDefault="0045754C" w:rsidP="0045754C">
      <w:pPr>
        <w:jc w:val="both"/>
        <w:rPr>
          <w:rFonts w:ascii="Century Gothic" w:hAnsi="Century Gothic"/>
          <w:lang w:val="en-US"/>
        </w:rPr>
      </w:pPr>
      <w:r w:rsidRPr="006E2BC1">
        <w:rPr>
          <w:rFonts w:ascii="Century Gothic" w:hAnsi="Century Gothic"/>
          <w:lang w:val="en-US"/>
        </w:rPr>
        <w:t xml:space="preserve">KENZO has carried out an evaluation of its Sacred Lotus supply chain </w:t>
      </w:r>
      <w:proofErr w:type="gramStart"/>
      <w:r w:rsidRPr="006E2BC1">
        <w:rPr>
          <w:rFonts w:ascii="Century Gothic" w:hAnsi="Century Gothic"/>
          <w:lang w:val="en-US"/>
        </w:rPr>
        <w:t>in order to</w:t>
      </w:r>
      <w:proofErr w:type="gramEnd"/>
      <w:r w:rsidRPr="006E2BC1">
        <w:rPr>
          <w:rFonts w:ascii="Century Gothic" w:hAnsi="Century Gothic"/>
          <w:lang w:val="en-US"/>
        </w:rPr>
        <w:t xml:space="preserve"> measure its positive impact on biodiversity and local populations, and to identify possible improvements thanks to an independent assessment led by the Union for Ethical </w:t>
      </w:r>
      <w:proofErr w:type="spellStart"/>
      <w:r w:rsidRPr="006E2BC1">
        <w:rPr>
          <w:rFonts w:ascii="Century Gothic" w:hAnsi="Century Gothic"/>
          <w:lang w:val="en-US"/>
        </w:rPr>
        <w:t>BioTrade</w:t>
      </w:r>
      <w:proofErr w:type="spellEnd"/>
      <w:r w:rsidRPr="006E2BC1">
        <w:rPr>
          <w:rFonts w:ascii="Century Gothic" w:hAnsi="Century Gothic"/>
          <w:lang w:val="en-US"/>
        </w:rPr>
        <w:t xml:space="preserve"> (UEBT), a non-profit association whose mission is to help nature regenerate itself to ensure a better future for the planet and its inhabitants. As a result, our Sacred Lotus has been verified as responsibly sourced.</w:t>
      </w:r>
    </w:p>
    <w:p w14:paraId="7656A009" w14:textId="77777777" w:rsidR="0045754C" w:rsidRPr="00F1789D" w:rsidRDefault="0045754C" w:rsidP="00020056">
      <w:pPr>
        <w:jc w:val="both"/>
        <w:rPr>
          <w:rFonts w:ascii="Century Gothic" w:hAnsi="Century Gothic"/>
          <w:lang w:val="en-US"/>
        </w:rPr>
      </w:pPr>
    </w:p>
    <w:p w14:paraId="53561B7E" w14:textId="77777777" w:rsidR="0020000D" w:rsidRPr="00F1789D" w:rsidRDefault="0020000D" w:rsidP="0057001C">
      <w:pPr>
        <w:jc w:val="both"/>
        <w:rPr>
          <w:rFonts w:ascii="Century Gothic" w:hAnsi="Century Gothic"/>
          <w:lang w:val="en-US"/>
        </w:rPr>
      </w:pPr>
    </w:p>
    <w:p w14:paraId="5CE64E37" w14:textId="10AF3798" w:rsidR="00020056" w:rsidRPr="00F1789D" w:rsidRDefault="00020056" w:rsidP="00020056">
      <w:pPr>
        <w:jc w:val="both"/>
        <w:rPr>
          <w:rFonts w:ascii="Century Gothic" w:hAnsi="Century Gothic"/>
          <w:lang w:val="en-US"/>
        </w:rPr>
      </w:pPr>
      <w:r w:rsidRPr="00F1789D">
        <w:rPr>
          <w:rFonts w:ascii="Century Gothic" w:hAnsi="Century Gothic"/>
          <w:lang w:val="en-US"/>
        </w:rPr>
        <w:t>In addition to this evaluation and after discussions with our partner, we have decided to finance and build a platform on stilts to protect the workers, as well as the flower</w:t>
      </w:r>
      <w:r w:rsidR="00877AE9">
        <w:rPr>
          <w:rFonts w:ascii="Century Gothic" w:hAnsi="Century Gothic"/>
          <w:lang w:val="en-US"/>
        </w:rPr>
        <w:t>s</w:t>
      </w:r>
      <w:r w:rsidRPr="00F1789D">
        <w:rPr>
          <w:rFonts w:ascii="Century Gothic" w:hAnsi="Century Gothic"/>
          <w:lang w:val="en-US"/>
        </w:rPr>
        <w:t xml:space="preserve"> once harvested, during the rainy season.  </w:t>
      </w:r>
    </w:p>
    <w:p w14:paraId="0A5374CB" w14:textId="382C39BA" w:rsidR="00020056" w:rsidRDefault="00020056" w:rsidP="00020056">
      <w:pPr>
        <w:rPr>
          <w:rFonts w:ascii="Century Gothic" w:hAnsi="Century Gothic"/>
          <w:lang w:val="en-US"/>
        </w:rPr>
      </w:pPr>
    </w:p>
    <w:p w14:paraId="13AF56CF" w14:textId="77777777" w:rsidR="00EE67AB" w:rsidRPr="00F1789D" w:rsidRDefault="00EE67AB" w:rsidP="00020056">
      <w:pPr>
        <w:rPr>
          <w:rFonts w:ascii="Century Gothic" w:hAnsi="Century Gothic"/>
          <w:lang w:val="en-US"/>
        </w:rPr>
      </w:pPr>
    </w:p>
    <w:p w14:paraId="3EB436EF" w14:textId="77777777" w:rsidR="00020056" w:rsidRPr="00F1789D" w:rsidRDefault="00020056" w:rsidP="00020056">
      <w:pPr>
        <w:rPr>
          <w:rFonts w:ascii="Century Gothic" w:hAnsi="Century Gothic"/>
          <w:lang w:val="en-US"/>
        </w:rPr>
      </w:pPr>
      <w:r w:rsidRPr="00F1789D">
        <w:rPr>
          <w:rFonts w:ascii="Century Gothic" w:hAnsi="Century Gothic"/>
          <w:lang w:val="en-US"/>
        </w:rPr>
        <w:t>6. A NEW VISUAL UNIVERSE</w:t>
      </w:r>
    </w:p>
    <w:p w14:paraId="22AC4897" w14:textId="77777777" w:rsidR="00020056" w:rsidRPr="00F1789D" w:rsidRDefault="00020056" w:rsidP="00020056">
      <w:pPr>
        <w:rPr>
          <w:rFonts w:ascii="Century Gothic" w:hAnsi="Century Gothic"/>
          <w:lang w:val="en-US"/>
        </w:rPr>
      </w:pPr>
    </w:p>
    <w:p w14:paraId="4669938F" w14:textId="77777777" w:rsidR="00020056" w:rsidRPr="00F1789D" w:rsidRDefault="00020056" w:rsidP="00020056">
      <w:pPr>
        <w:jc w:val="both"/>
        <w:rPr>
          <w:rFonts w:ascii="Century Gothic" w:hAnsi="Century Gothic"/>
          <w:lang w:val="en-US"/>
        </w:rPr>
      </w:pPr>
      <w:r w:rsidRPr="00F1789D">
        <w:rPr>
          <w:rFonts w:ascii="Century Gothic" w:hAnsi="Century Gothic"/>
          <w:lang w:val="en-US"/>
        </w:rPr>
        <w:t xml:space="preserve">The new KENZOKI universe reflects </w:t>
      </w:r>
      <w:proofErr w:type="gramStart"/>
      <w:r w:rsidRPr="00F1789D">
        <w:rPr>
          <w:rFonts w:ascii="Century Gothic" w:hAnsi="Century Gothic"/>
          <w:lang w:val="en-US"/>
        </w:rPr>
        <w:t>all of</w:t>
      </w:r>
      <w:proofErr w:type="gramEnd"/>
      <w:r w:rsidRPr="00F1789D">
        <w:rPr>
          <w:rFonts w:ascii="Century Gothic" w:hAnsi="Century Gothic"/>
          <w:lang w:val="en-US"/>
        </w:rPr>
        <w:t xml:space="preserve"> the brand's characteristics and commitment.</w:t>
      </w:r>
    </w:p>
    <w:p w14:paraId="5B4EB275" w14:textId="77777777" w:rsidR="00020056" w:rsidRPr="00F1789D" w:rsidRDefault="00020056" w:rsidP="00020056">
      <w:pPr>
        <w:jc w:val="both"/>
        <w:rPr>
          <w:rFonts w:ascii="Century Gothic" w:hAnsi="Century Gothic"/>
          <w:lang w:val="en-US"/>
        </w:rPr>
      </w:pPr>
    </w:p>
    <w:p w14:paraId="752126B7" w14:textId="5BD83B31" w:rsidR="00020056" w:rsidRPr="00F1789D" w:rsidRDefault="00020056" w:rsidP="00020056">
      <w:pPr>
        <w:jc w:val="both"/>
        <w:rPr>
          <w:rFonts w:ascii="Century Gothic" w:hAnsi="Century Gothic"/>
          <w:lang w:val="en-US"/>
        </w:rPr>
      </w:pPr>
      <w:r w:rsidRPr="00F1789D">
        <w:rPr>
          <w:rFonts w:ascii="Century Gothic" w:hAnsi="Century Gothic"/>
          <w:lang w:val="en-US"/>
        </w:rPr>
        <w:t xml:space="preserve">A colorful visual universe, an ode to well-being and joy so dear to </w:t>
      </w:r>
      <w:r w:rsidR="005266AA">
        <w:rPr>
          <w:rFonts w:ascii="Century Gothic" w:hAnsi="Century Gothic"/>
          <w:lang w:val="en-US"/>
        </w:rPr>
        <w:t>KENZO.</w:t>
      </w:r>
      <w:r w:rsidRPr="00F1789D">
        <w:rPr>
          <w:rFonts w:ascii="Century Gothic" w:hAnsi="Century Gothic"/>
          <w:lang w:val="en-US"/>
        </w:rPr>
        <w:t xml:space="preserve"> A subtle echo of our Japanese origins, with the Sacred Lotus Flower as its central element. KENZOKI's key ingredient is highlighted in all its power and expertise. The QI, the energy that circulates, is represented through the "flow" code found on the various visuals and boxes. Finally, sensoriality and naturalness are highlighted through our play on textures and floral close-ups. </w:t>
      </w:r>
    </w:p>
    <w:p w14:paraId="13D7301F" w14:textId="77777777" w:rsidR="00020056" w:rsidRPr="00A316E3" w:rsidRDefault="00020056" w:rsidP="00020056">
      <w:pPr>
        <w:jc w:val="both"/>
        <w:rPr>
          <w:rFonts w:ascii="Century Gothic" w:hAnsi="Century Gothic"/>
          <w:sz w:val="22"/>
          <w:szCs w:val="22"/>
          <w:lang w:val="en-US"/>
        </w:rPr>
      </w:pPr>
    </w:p>
    <w:p w14:paraId="415DCFA2" w14:textId="77777777" w:rsidR="00020056" w:rsidRPr="00F1789D" w:rsidRDefault="00020056" w:rsidP="00020056">
      <w:pPr>
        <w:jc w:val="both"/>
        <w:rPr>
          <w:rFonts w:ascii="Century Gothic" w:hAnsi="Century Gothic"/>
          <w:lang w:val="en-US"/>
        </w:rPr>
      </w:pPr>
      <w:r w:rsidRPr="00F1789D">
        <w:rPr>
          <w:rFonts w:ascii="Century Gothic" w:hAnsi="Century Gothic"/>
          <w:lang w:val="en-US"/>
        </w:rPr>
        <w:t>This new KENZOKI universe was developed in collaboration with three talented photographers:</w:t>
      </w:r>
    </w:p>
    <w:p w14:paraId="46F3406F" w14:textId="77777777" w:rsidR="00020056" w:rsidRPr="00F1789D" w:rsidRDefault="00020056" w:rsidP="00020056">
      <w:pPr>
        <w:jc w:val="both"/>
        <w:rPr>
          <w:rFonts w:ascii="Century Gothic" w:hAnsi="Century Gothic"/>
          <w:lang w:val="en-US"/>
        </w:rPr>
      </w:pPr>
    </w:p>
    <w:p w14:paraId="7CFBC035" w14:textId="6E84A61F" w:rsidR="00020056" w:rsidRPr="00F1789D" w:rsidRDefault="00020056" w:rsidP="00020056">
      <w:pPr>
        <w:jc w:val="both"/>
        <w:rPr>
          <w:rFonts w:ascii="Century Gothic" w:hAnsi="Century Gothic"/>
          <w:lang w:val="en-US"/>
        </w:rPr>
      </w:pPr>
      <w:r w:rsidRPr="00F1789D">
        <w:rPr>
          <w:rFonts w:ascii="Century Gothic" w:hAnsi="Century Gothic"/>
          <w:lang w:val="en-US"/>
        </w:rPr>
        <w:t>- BETINA DU TOIT who conveyed the know-how and well-being associated with our new Q</w:t>
      </w:r>
      <w:r w:rsidR="00F1789D">
        <w:rPr>
          <w:rFonts w:ascii="Century Gothic" w:hAnsi="Century Gothic"/>
          <w:lang w:val="en-US"/>
        </w:rPr>
        <w:t>i</w:t>
      </w:r>
      <w:r w:rsidRPr="00F1789D">
        <w:rPr>
          <w:rFonts w:ascii="Century Gothic" w:hAnsi="Century Gothic"/>
          <w:lang w:val="en-US"/>
        </w:rPr>
        <w:t xml:space="preserve"> gestures in two dynamic, </w:t>
      </w:r>
      <w:proofErr w:type="gramStart"/>
      <w:r w:rsidRPr="00F1789D">
        <w:rPr>
          <w:rFonts w:ascii="Century Gothic" w:hAnsi="Century Gothic"/>
          <w:lang w:val="en-US"/>
        </w:rPr>
        <w:t>spontaneous</w:t>
      </w:r>
      <w:proofErr w:type="gramEnd"/>
      <w:r w:rsidRPr="00F1789D">
        <w:rPr>
          <w:rFonts w:ascii="Century Gothic" w:hAnsi="Century Gothic"/>
          <w:lang w:val="en-US"/>
        </w:rPr>
        <w:t xml:space="preserve"> and feel-good tutorials.</w:t>
      </w:r>
    </w:p>
    <w:p w14:paraId="6109A1F2" w14:textId="77777777" w:rsidR="00020056" w:rsidRPr="00F1789D" w:rsidRDefault="00020056" w:rsidP="00020056">
      <w:pPr>
        <w:jc w:val="both"/>
        <w:rPr>
          <w:rFonts w:ascii="Century Gothic" w:hAnsi="Century Gothic"/>
          <w:lang w:val="en-US"/>
        </w:rPr>
      </w:pPr>
    </w:p>
    <w:p w14:paraId="4996A1F2" w14:textId="77777777" w:rsidR="00020056" w:rsidRPr="00F1789D" w:rsidRDefault="00020056" w:rsidP="00020056">
      <w:pPr>
        <w:jc w:val="both"/>
        <w:rPr>
          <w:rFonts w:ascii="Century Gothic" w:hAnsi="Century Gothic"/>
          <w:lang w:val="en-US"/>
        </w:rPr>
      </w:pPr>
      <w:r w:rsidRPr="00F1789D">
        <w:rPr>
          <w:rFonts w:ascii="Century Gothic" w:hAnsi="Century Gothic"/>
          <w:lang w:val="en-US"/>
        </w:rPr>
        <w:t xml:space="preserve">- BENJAMIN VIGLIOTTA who captured the expertise, naturalness and sensoriality of our formulas by magnifying our textures and products in singular still </w:t>
      </w:r>
      <w:proofErr w:type="spellStart"/>
      <w:r w:rsidRPr="00F1789D">
        <w:rPr>
          <w:rFonts w:ascii="Century Gothic" w:hAnsi="Century Gothic"/>
          <w:lang w:val="en-US"/>
        </w:rPr>
        <w:t>lifes</w:t>
      </w:r>
      <w:proofErr w:type="spellEnd"/>
      <w:r w:rsidRPr="00F1789D">
        <w:rPr>
          <w:rFonts w:ascii="Century Gothic" w:hAnsi="Century Gothic"/>
          <w:lang w:val="en-US"/>
        </w:rPr>
        <w:t>.</w:t>
      </w:r>
    </w:p>
    <w:p w14:paraId="32CFA35F" w14:textId="77777777" w:rsidR="00020056" w:rsidRPr="00F1789D" w:rsidRDefault="00020056" w:rsidP="00020056">
      <w:pPr>
        <w:jc w:val="both"/>
        <w:rPr>
          <w:rFonts w:ascii="Century Gothic" w:hAnsi="Century Gothic"/>
          <w:lang w:val="en-US"/>
        </w:rPr>
      </w:pPr>
    </w:p>
    <w:p w14:paraId="62BB40E9" w14:textId="77777777" w:rsidR="00020056" w:rsidRPr="00F1789D" w:rsidRDefault="00020056" w:rsidP="00020056">
      <w:pPr>
        <w:jc w:val="both"/>
        <w:rPr>
          <w:rFonts w:ascii="Century Gothic" w:hAnsi="Century Gothic"/>
          <w:lang w:val="en-US"/>
        </w:rPr>
      </w:pPr>
      <w:r w:rsidRPr="00F1789D">
        <w:rPr>
          <w:rFonts w:ascii="Century Gothic" w:hAnsi="Century Gothic"/>
          <w:lang w:val="en-US"/>
        </w:rPr>
        <w:t>- FLORIAN SOMMET with an image that enables us to magnify the " YOUTH FLOW SERUM". In the heart of a Sacred Lotus Flower, the serum takes root and extracts its amazing power.</w:t>
      </w:r>
    </w:p>
    <w:p w14:paraId="44B61CD6" w14:textId="77777777" w:rsidR="00020056" w:rsidRPr="00F1789D" w:rsidRDefault="00020056" w:rsidP="00020056">
      <w:pPr>
        <w:rPr>
          <w:rFonts w:ascii="Century Gothic" w:hAnsi="Century Gothic"/>
          <w:lang w:val="en-US"/>
        </w:rPr>
      </w:pPr>
    </w:p>
    <w:p w14:paraId="69EEF90B" w14:textId="77777777" w:rsidR="0020000D" w:rsidRPr="00F1789D" w:rsidRDefault="0020000D" w:rsidP="0020000D">
      <w:pPr>
        <w:rPr>
          <w:rFonts w:ascii="Century Gothic" w:hAnsi="Century Gothic"/>
          <w:lang w:val="en-US"/>
        </w:rPr>
      </w:pPr>
    </w:p>
    <w:p w14:paraId="1CB8E3E3" w14:textId="77777777" w:rsidR="0020000D" w:rsidRPr="00F1789D" w:rsidRDefault="0020000D" w:rsidP="0020000D">
      <w:pPr>
        <w:rPr>
          <w:rFonts w:ascii="Century Gothic" w:hAnsi="Century Gothic"/>
        </w:rPr>
      </w:pPr>
      <w:r w:rsidRPr="00F1789D">
        <w:rPr>
          <w:rFonts w:ascii="Century Gothic" w:hAnsi="Century Gothic"/>
        </w:rPr>
        <w:t> </w:t>
      </w:r>
    </w:p>
    <w:p w14:paraId="1E5AFD05" w14:textId="77777777" w:rsidR="00201839" w:rsidRPr="00F1789D" w:rsidRDefault="00201839" w:rsidP="00201839">
      <w:pPr>
        <w:rPr>
          <w:rFonts w:ascii="Century Gothic" w:hAnsi="Century Gothic"/>
          <w:lang w:val="en-US"/>
        </w:rPr>
      </w:pPr>
      <w:r w:rsidRPr="00F1789D">
        <w:rPr>
          <w:rFonts w:ascii="Century Gothic" w:hAnsi="Century Gothic"/>
          <w:lang w:val="en-US"/>
        </w:rPr>
        <w:t>DISCOVER THE THREE NEW KENZOKI LINES</w:t>
      </w:r>
    </w:p>
    <w:p w14:paraId="23A95E78" w14:textId="77777777" w:rsidR="00201839" w:rsidRPr="00F1789D" w:rsidRDefault="00201839" w:rsidP="00201839">
      <w:pPr>
        <w:rPr>
          <w:rFonts w:ascii="Century Gothic" w:hAnsi="Century Gothic"/>
          <w:lang w:val="en-US"/>
        </w:rPr>
      </w:pPr>
    </w:p>
    <w:p w14:paraId="3399D72B" w14:textId="77777777" w:rsidR="00201839" w:rsidRPr="00F1789D" w:rsidRDefault="00201839" w:rsidP="00201839">
      <w:pPr>
        <w:rPr>
          <w:rFonts w:ascii="Century Gothic" w:hAnsi="Century Gothic"/>
          <w:lang w:val="en-US"/>
        </w:rPr>
      </w:pPr>
      <w:r w:rsidRPr="00F1789D">
        <w:rPr>
          <w:rFonts w:ascii="Century Gothic" w:hAnsi="Century Gothic"/>
          <w:lang w:val="en-US"/>
        </w:rPr>
        <w:t>1.</w:t>
      </w:r>
      <w:r w:rsidRPr="00F1789D">
        <w:rPr>
          <w:rFonts w:ascii="Century Gothic" w:hAnsi="Century Gothic"/>
          <w:lang w:val="en-US"/>
        </w:rPr>
        <w:tab/>
        <w:t>YOUTH FLOW</w:t>
      </w:r>
    </w:p>
    <w:p w14:paraId="2FE06197" w14:textId="77777777" w:rsidR="00201839" w:rsidRPr="00F1789D" w:rsidRDefault="00201839" w:rsidP="00201839">
      <w:pPr>
        <w:rPr>
          <w:rFonts w:ascii="Century Gothic" w:hAnsi="Century Gothic"/>
          <w:lang w:val="en-US"/>
        </w:rPr>
      </w:pPr>
    </w:p>
    <w:p w14:paraId="4E0CB6F2" w14:textId="77777777" w:rsidR="00201839" w:rsidRPr="00F1789D" w:rsidRDefault="00201839" w:rsidP="00201839">
      <w:pPr>
        <w:jc w:val="both"/>
        <w:rPr>
          <w:rFonts w:ascii="Century Gothic" w:hAnsi="Century Gothic"/>
          <w:lang w:val="en-US"/>
        </w:rPr>
      </w:pPr>
      <w:r w:rsidRPr="00F1789D">
        <w:rPr>
          <w:rFonts w:ascii="Century Gothic" w:hAnsi="Century Gothic"/>
          <w:lang w:val="en-US"/>
        </w:rPr>
        <w:t xml:space="preserve">The secret of youthful beautiful skin lies in the effective renewal of the epidermis. </w:t>
      </w:r>
    </w:p>
    <w:p w14:paraId="58D33AA1" w14:textId="77777777" w:rsidR="00201839" w:rsidRPr="00F1789D" w:rsidRDefault="00201839" w:rsidP="00201839">
      <w:pPr>
        <w:jc w:val="both"/>
        <w:rPr>
          <w:rFonts w:ascii="Century Gothic" w:hAnsi="Century Gothic"/>
          <w:lang w:val="en-US"/>
        </w:rPr>
      </w:pPr>
    </w:p>
    <w:p w14:paraId="3A7D0EBA" w14:textId="77777777" w:rsidR="00201839" w:rsidRPr="00F1789D" w:rsidRDefault="00201839" w:rsidP="00201839">
      <w:pPr>
        <w:jc w:val="both"/>
        <w:rPr>
          <w:rFonts w:ascii="Century Gothic" w:hAnsi="Century Gothic"/>
          <w:lang w:val="en-US"/>
        </w:rPr>
      </w:pPr>
      <w:r w:rsidRPr="00F1789D">
        <w:rPr>
          <w:rFonts w:ascii="Century Gothic" w:hAnsi="Century Gothic"/>
          <w:lang w:val="en-US"/>
        </w:rPr>
        <w:t xml:space="preserve">With time, the skin's natural renewal mechanisms become less efficient. In addition to this intrinsic aging process, daily aggressions such as pollution and UV rays create oxidative stress that can affect the skin's renewal ability and reveal signs of aging. </w:t>
      </w:r>
    </w:p>
    <w:p w14:paraId="6AAAC00C" w14:textId="77777777" w:rsidR="00201839" w:rsidRPr="00F1789D" w:rsidRDefault="00201839" w:rsidP="00201839">
      <w:pPr>
        <w:jc w:val="both"/>
        <w:rPr>
          <w:rFonts w:ascii="Century Gothic" w:hAnsi="Century Gothic"/>
          <w:lang w:val="en-US"/>
        </w:rPr>
      </w:pPr>
    </w:p>
    <w:p w14:paraId="33967B54" w14:textId="77777777" w:rsidR="00201839" w:rsidRPr="00F1789D" w:rsidRDefault="00201839" w:rsidP="00201839">
      <w:pPr>
        <w:jc w:val="both"/>
        <w:rPr>
          <w:rFonts w:ascii="Century Gothic" w:hAnsi="Century Gothic"/>
          <w:lang w:val="en-US"/>
        </w:rPr>
      </w:pPr>
      <w:r w:rsidRPr="00F1789D">
        <w:rPr>
          <w:rFonts w:ascii="Century Gothic" w:hAnsi="Century Gothic"/>
          <w:lang w:val="en-US"/>
        </w:rPr>
        <w:t>The preservation of a good flow of youthfulness relies on three major actions:</w:t>
      </w:r>
    </w:p>
    <w:p w14:paraId="2F061FBB" w14:textId="77777777" w:rsidR="00201839" w:rsidRPr="00F1789D" w:rsidRDefault="00201839" w:rsidP="00201839">
      <w:pPr>
        <w:ind w:left="709"/>
        <w:jc w:val="both"/>
        <w:rPr>
          <w:rFonts w:ascii="Century Gothic" w:hAnsi="Century Gothic"/>
          <w:lang w:val="en-US"/>
        </w:rPr>
      </w:pPr>
      <w:r w:rsidRPr="00F1789D">
        <w:rPr>
          <w:rFonts w:ascii="Century Gothic" w:hAnsi="Century Gothic"/>
          <w:lang w:val="en-US"/>
        </w:rPr>
        <w:t>- Protecting the epidermis from oxidative stress</w:t>
      </w:r>
    </w:p>
    <w:p w14:paraId="18FC1716" w14:textId="77777777" w:rsidR="00201839" w:rsidRPr="00F1789D" w:rsidRDefault="00201839" w:rsidP="00201839">
      <w:pPr>
        <w:ind w:left="709"/>
        <w:jc w:val="both"/>
        <w:rPr>
          <w:rFonts w:ascii="Century Gothic" w:hAnsi="Century Gothic"/>
          <w:lang w:val="en-US"/>
        </w:rPr>
      </w:pPr>
      <w:r w:rsidRPr="00F1789D">
        <w:rPr>
          <w:rFonts w:ascii="Century Gothic" w:hAnsi="Century Gothic"/>
          <w:lang w:val="en-US"/>
        </w:rPr>
        <w:t>- Boosting the speed of regeneration of the epidermis</w:t>
      </w:r>
    </w:p>
    <w:p w14:paraId="1A0E6BC7" w14:textId="77777777" w:rsidR="00201839" w:rsidRPr="00F1789D" w:rsidRDefault="00201839" w:rsidP="00201839">
      <w:pPr>
        <w:ind w:left="709"/>
        <w:jc w:val="both"/>
        <w:rPr>
          <w:rFonts w:ascii="Century Gothic" w:hAnsi="Century Gothic"/>
          <w:lang w:val="en-US"/>
        </w:rPr>
      </w:pPr>
      <w:r w:rsidRPr="00F1789D">
        <w:rPr>
          <w:rFonts w:ascii="Century Gothic" w:hAnsi="Century Gothic"/>
          <w:lang w:val="en-US"/>
        </w:rPr>
        <w:t>- Stimulating the differentiation of the epidermis</w:t>
      </w:r>
    </w:p>
    <w:p w14:paraId="36498164" w14:textId="77777777" w:rsidR="00201839" w:rsidRPr="00A316E3" w:rsidRDefault="00201839" w:rsidP="00201839">
      <w:pPr>
        <w:jc w:val="both"/>
        <w:rPr>
          <w:rFonts w:ascii="Century Gothic" w:hAnsi="Century Gothic"/>
          <w:sz w:val="22"/>
          <w:szCs w:val="22"/>
          <w:lang w:val="en-US"/>
        </w:rPr>
      </w:pPr>
    </w:p>
    <w:p w14:paraId="3CF5B9D6" w14:textId="77777777" w:rsidR="00201839" w:rsidRPr="00F1789D" w:rsidRDefault="00201839" w:rsidP="00F1789D">
      <w:pPr>
        <w:jc w:val="both"/>
        <w:rPr>
          <w:rFonts w:ascii="Century Gothic" w:hAnsi="Century Gothic"/>
          <w:lang w:val="en-US"/>
        </w:rPr>
      </w:pPr>
      <w:r w:rsidRPr="00F1789D">
        <w:rPr>
          <w:rFonts w:ascii="Century Gothic" w:hAnsi="Century Gothic"/>
          <w:lang w:val="en-US"/>
        </w:rPr>
        <w:lastRenderedPageBreak/>
        <w:t xml:space="preserve">The YOUTH FLOW line acts on the natural mechanisms of the "youth flow", for skin that feels renewed, smoother, </w:t>
      </w:r>
      <w:proofErr w:type="gramStart"/>
      <w:r w:rsidRPr="00F1789D">
        <w:rPr>
          <w:rFonts w:ascii="Century Gothic" w:hAnsi="Century Gothic"/>
          <w:lang w:val="en-US"/>
        </w:rPr>
        <w:t>firmer</w:t>
      </w:r>
      <w:proofErr w:type="gramEnd"/>
      <w:r w:rsidRPr="00F1789D">
        <w:rPr>
          <w:rFonts w:ascii="Century Gothic" w:hAnsi="Century Gothic"/>
          <w:lang w:val="en-US"/>
        </w:rPr>
        <w:t xml:space="preserve"> and more radiant day after night.  </w:t>
      </w:r>
    </w:p>
    <w:p w14:paraId="39E71EC9" w14:textId="77777777" w:rsidR="00201839" w:rsidRPr="00F1789D" w:rsidRDefault="00201839" w:rsidP="00F1789D">
      <w:pPr>
        <w:jc w:val="both"/>
        <w:rPr>
          <w:rFonts w:ascii="Century Gothic" w:hAnsi="Century Gothic"/>
          <w:lang w:val="en-US"/>
        </w:rPr>
      </w:pPr>
      <w:r w:rsidRPr="00F1789D">
        <w:rPr>
          <w:rFonts w:ascii="Century Gothic" w:hAnsi="Century Gothic"/>
          <w:lang w:val="en-US"/>
        </w:rPr>
        <w:t xml:space="preserve">Efficiency but not only! Unique textures with a fresh and subtle fragrance, the promise of a relaxing sensation of well-being with each application. </w:t>
      </w:r>
    </w:p>
    <w:p w14:paraId="7294C8E7" w14:textId="77777777" w:rsidR="00201839" w:rsidRPr="00F1789D" w:rsidRDefault="00201839" w:rsidP="00F1789D">
      <w:pPr>
        <w:jc w:val="both"/>
        <w:rPr>
          <w:rFonts w:ascii="Century Gothic" w:hAnsi="Century Gothic"/>
          <w:lang w:val="en-US"/>
        </w:rPr>
      </w:pPr>
    </w:p>
    <w:p w14:paraId="5C73BAF1" w14:textId="77777777" w:rsidR="0020000D" w:rsidRPr="00F1789D" w:rsidRDefault="0020000D" w:rsidP="00F1789D">
      <w:pPr>
        <w:jc w:val="both"/>
        <w:rPr>
          <w:rFonts w:ascii="Century Gothic" w:hAnsi="Century Gothic"/>
          <w:lang w:val="en-US"/>
        </w:rPr>
      </w:pPr>
    </w:p>
    <w:p w14:paraId="46CB57CC" w14:textId="77777777" w:rsidR="00882C25" w:rsidRPr="00F1789D" w:rsidRDefault="00882C25" w:rsidP="00F1789D">
      <w:pPr>
        <w:jc w:val="both"/>
        <w:rPr>
          <w:rFonts w:ascii="Century Gothic" w:hAnsi="Century Gothic"/>
          <w:lang w:val="en-US"/>
        </w:rPr>
      </w:pPr>
      <w:r w:rsidRPr="00F1789D">
        <w:rPr>
          <w:rFonts w:ascii="Century Gothic" w:hAnsi="Century Gothic"/>
          <w:lang w:val="en-US"/>
        </w:rPr>
        <w:t>INGREDIENT SECTION</w:t>
      </w:r>
    </w:p>
    <w:p w14:paraId="01F41231" w14:textId="77777777" w:rsidR="00882C25" w:rsidRPr="00F1789D" w:rsidRDefault="00882C25" w:rsidP="00F1789D">
      <w:pPr>
        <w:jc w:val="both"/>
        <w:rPr>
          <w:rFonts w:ascii="Century Gothic" w:hAnsi="Century Gothic"/>
          <w:lang w:val="en-US"/>
        </w:rPr>
      </w:pPr>
    </w:p>
    <w:p w14:paraId="0B6A968E" w14:textId="77777777" w:rsidR="00882C25" w:rsidRPr="00F1789D" w:rsidRDefault="00882C25" w:rsidP="00F1789D">
      <w:pPr>
        <w:jc w:val="both"/>
        <w:rPr>
          <w:rFonts w:ascii="Century Gothic" w:hAnsi="Century Gothic"/>
          <w:lang w:val="en-US"/>
        </w:rPr>
      </w:pPr>
      <w:r w:rsidRPr="00F1789D">
        <w:rPr>
          <w:rFonts w:ascii="Century Gothic" w:hAnsi="Century Gothic"/>
          <w:lang w:val="en-US"/>
        </w:rPr>
        <w:t xml:space="preserve">The entire range combines a synergistic duo of Sacred Lotus Flower Extracts with a naturally derived High Mallow Extract designed to improve the dynamics of epidermal renewal and strengthen the skin. </w:t>
      </w:r>
    </w:p>
    <w:p w14:paraId="131E7446" w14:textId="77777777" w:rsidR="00882C25" w:rsidRPr="00F1789D" w:rsidRDefault="00882C25" w:rsidP="00F1789D">
      <w:pPr>
        <w:jc w:val="both"/>
        <w:rPr>
          <w:rFonts w:ascii="Century Gothic" w:hAnsi="Century Gothic"/>
          <w:lang w:val="en-US"/>
        </w:rPr>
      </w:pPr>
    </w:p>
    <w:p w14:paraId="3019BDFE" w14:textId="77777777" w:rsidR="00F1789D" w:rsidRDefault="00882C25" w:rsidP="00882C25">
      <w:pPr>
        <w:jc w:val="both"/>
        <w:rPr>
          <w:rFonts w:ascii="Century Gothic" w:hAnsi="Century Gothic"/>
          <w:lang w:val="en-US"/>
        </w:rPr>
      </w:pPr>
      <w:r w:rsidRPr="00F1789D">
        <w:rPr>
          <w:rFonts w:ascii="Century Gothic" w:hAnsi="Century Gothic"/>
          <w:lang w:val="en-US"/>
        </w:rPr>
        <w:t xml:space="preserve">The Water Extract protects the skin from oxidative stress and contributes to improved epidermal renewal, while the Oily Extract boosts the speed of regeneration of the epidermis. </w:t>
      </w:r>
    </w:p>
    <w:p w14:paraId="514D0540" w14:textId="77777777" w:rsidR="00F1789D" w:rsidRDefault="00F1789D" w:rsidP="00882C25">
      <w:pPr>
        <w:jc w:val="both"/>
        <w:rPr>
          <w:rFonts w:ascii="Century Gothic" w:hAnsi="Century Gothic"/>
          <w:lang w:val="en-US"/>
        </w:rPr>
      </w:pPr>
    </w:p>
    <w:p w14:paraId="125F4BC2" w14:textId="554E2F66" w:rsidR="00882C25" w:rsidRPr="00F1789D" w:rsidRDefault="00882C25" w:rsidP="00882C25">
      <w:pPr>
        <w:jc w:val="both"/>
        <w:rPr>
          <w:rFonts w:ascii="Century Gothic" w:hAnsi="Century Gothic"/>
          <w:lang w:val="en-US"/>
        </w:rPr>
      </w:pPr>
      <w:r w:rsidRPr="00F1789D">
        <w:rPr>
          <w:rFonts w:ascii="Century Gothic" w:hAnsi="Century Gothic"/>
          <w:lang w:val="en-US"/>
        </w:rPr>
        <w:t xml:space="preserve">This synergistic duo of Sacred Lotus Flower extracts is 3 times more </w:t>
      </w:r>
      <w:r w:rsidR="00F1789D">
        <w:rPr>
          <w:rFonts w:ascii="Century Gothic" w:hAnsi="Century Gothic"/>
          <w:lang w:val="en-US"/>
        </w:rPr>
        <w:t>potent</w:t>
      </w:r>
      <w:r w:rsidRPr="00F1789D">
        <w:rPr>
          <w:rFonts w:ascii="Century Gothic" w:hAnsi="Century Gothic"/>
          <w:lang w:val="en-US"/>
        </w:rPr>
        <w:t xml:space="preserve"> together</w:t>
      </w:r>
      <w:r w:rsidR="00F1789D" w:rsidRPr="00F1789D">
        <w:rPr>
          <w:rFonts w:ascii="Century Gothic" w:hAnsi="Century Gothic"/>
          <w:color w:val="000000" w:themeColor="text1"/>
          <w:vertAlign w:val="superscript"/>
          <w:lang w:val="en-US"/>
        </w:rPr>
        <w:t xml:space="preserve">1 </w:t>
      </w:r>
      <w:r w:rsidRPr="00F1789D">
        <w:rPr>
          <w:rFonts w:ascii="Century Gothic" w:hAnsi="Century Gothic"/>
          <w:lang w:val="en-US"/>
        </w:rPr>
        <w:t>in boosting the renewal dynamics of the epidermis,</w:t>
      </w:r>
      <w:r w:rsidR="00F1789D">
        <w:rPr>
          <w:rFonts w:ascii="Century Gothic" w:hAnsi="Century Gothic"/>
          <w:lang w:val="en-US"/>
        </w:rPr>
        <w:t xml:space="preserve"> to</w:t>
      </w:r>
      <w:r w:rsidRPr="00F1789D">
        <w:rPr>
          <w:rFonts w:ascii="Century Gothic" w:hAnsi="Century Gothic"/>
          <w:lang w:val="en-US"/>
        </w:rPr>
        <w:t xml:space="preserve"> maintain a dynamic youth flow and protect the skin's youthfulness. </w:t>
      </w:r>
    </w:p>
    <w:p w14:paraId="769EB8F0" w14:textId="77777777" w:rsidR="00F1789D" w:rsidRPr="00A316E3" w:rsidRDefault="00F1789D" w:rsidP="00882C25">
      <w:pPr>
        <w:jc w:val="both"/>
        <w:rPr>
          <w:rFonts w:ascii="Century Gothic" w:hAnsi="Century Gothic"/>
          <w:sz w:val="22"/>
          <w:szCs w:val="22"/>
          <w:lang w:val="en-US"/>
        </w:rPr>
      </w:pPr>
    </w:p>
    <w:p w14:paraId="6CEA0DC1" w14:textId="4307DF2E" w:rsidR="00882C25" w:rsidRPr="00F1789D" w:rsidRDefault="00F1789D" w:rsidP="00882C25">
      <w:pPr>
        <w:jc w:val="both"/>
        <w:rPr>
          <w:rFonts w:ascii="Century Gothic" w:hAnsi="Century Gothic"/>
          <w:sz w:val="20"/>
          <w:szCs w:val="20"/>
          <w:lang w:val="en-US"/>
        </w:rPr>
      </w:pPr>
      <w:r w:rsidRPr="00F1789D">
        <w:rPr>
          <w:rFonts w:ascii="Century Gothic" w:hAnsi="Century Gothic"/>
          <w:color w:val="000000" w:themeColor="text1"/>
          <w:sz w:val="20"/>
          <w:szCs w:val="20"/>
          <w:vertAlign w:val="superscript"/>
          <w:lang w:val="en-US"/>
        </w:rPr>
        <w:t xml:space="preserve">1 </w:t>
      </w:r>
      <w:r w:rsidR="00882C25" w:rsidRPr="00F1789D">
        <w:rPr>
          <w:rFonts w:ascii="Century Gothic" w:hAnsi="Century Gothic"/>
          <w:sz w:val="20"/>
          <w:szCs w:val="20"/>
          <w:lang w:val="en-US"/>
        </w:rPr>
        <w:t>in vitro test on ingredient</w:t>
      </w:r>
    </w:p>
    <w:p w14:paraId="6A1E971D" w14:textId="77777777" w:rsidR="00882C25" w:rsidRPr="00A316E3" w:rsidRDefault="00882C25" w:rsidP="00882C25">
      <w:pPr>
        <w:jc w:val="both"/>
        <w:rPr>
          <w:rFonts w:ascii="Century Gothic" w:hAnsi="Century Gothic"/>
          <w:sz w:val="22"/>
          <w:szCs w:val="22"/>
          <w:lang w:val="en-US"/>
        </w:rPr>
      </w:pPr>
    </w:p>
    <w:p w14:paraId="32982EA5" w14:textId="77777777" w:rsidR="00882C25" w:rsidRPr="00F1789D" w:rsidRDefault="00882C25" w:rsidP="00882C25">
      <w:pPr>
        <w:jc w:val="both"/>
        <w:rPr>
          <w:rFonts w:ascii="Century Gothic" w:hAnsi="Century Gothic"/>
          <w:lang w:val="en-US"/>
        </w:rPr>
      </w:pPr>
      <w:r w:rsidRPr="00F1789D">
        <w:rPr>
          <w:rFonts w:ascii="Century Gothic" w:hAnsi="Century Gothic"/>
          <w:lang w:val="en-US"/>
        </w:rPr>
        <w:t>The naturally derived High Mallow Extract helps stimulate key proteins for youthful skin with an anti-wrinkle and firming action. It helps accelerate epidermal renewal for smooth, radiant skin, while making it more resistant by acting on markers of skin barrier cohesion.</w:t>
      </w:r>
    </w:p>
    <w:p w14:paraId="13423421" w14:textId="77777777" w:rsidR="00882C25" w:rsidRPr="00F1789D" w:rsidRDefault="00882C25" w:rsidP="00882C25">
      <w:pPr>
        <w:jc w:val="both"/>
        <w:rPr>
          <w:rFonts w:ascii="Century Gothic" w:hAnsi="Century Gothic"/>
          <w:lang w:val="en-US"/>
        </w:rPr>
      </w:pPr>
    </w:p>
    <w:p w14:paraId="3037F39D" w14:textId="77777777" w:rsidR="00F1789D" w:rsidRDefault="00F1789D" w:rsidP="00882C25">
      <w:pPr>
        <w:jc w:val="both"/>
        <w:rPr>
          <w:rFonts w:ascii="Century Gothic" w:hAnsi="Century Gothic"/>
          <w:lang w:val="en-US"/>
        </w:rPr>
      </w:pPr>
    </w:p>
    <w:p w14:paraId="6DD694B3" w14:textId="306F12FB" w:rsidR="00882C25" w:rsidRPr="00F1789D" w:rsidRDefault="00882C25" w:rsidP="00882C25">
      <w:pPr>
        <w:jc w:val="both"/>
        <w:rPr>
          <w:rFonts w:ascii="Century Gothic" w:hAnsi="Century Gothic"/>
          <w:lang w:val="en-US"/>
        </w:rPr>
      </w:pPr>
      <w:r w:rsidRPr="00F1789D">
        <w:rPr>
          <w:rFonts w:ascii="Century Gothic" w:hAnsi="Century Gothic"/>
          <w:lang w:val="en-US"/>
        </w:rPr>
        <w:t>PRODUCT SECTION</w:t>
      </w:r>
    </w:p>
    <w:p w14:paraId="5C139881" w14:textId="77777777" w:rsidR="00882C25" w:rsidRPr="00F1789D" w:rsidRDefault="00882C25" w:rsidP="00882C25">
      <w:pPr>
        <w:jc w:val="both"/>
        <w:rPr>
          <w:rFonts w:ascii="Century Gothic" w:hAnsi="Century Gothic"/>
          <w:lang w:val="en-US"/>
        </w:rPr>
      </w:pPr>
    </w:p>
    <w:p w14:paraId="76CE61E7" w14:textId="7689CE34" w:rsidR="00882C25" w:rsidRPr="00F1789D" w:rsidRDefault="00882C25" w:rsidP="00882C25">
      <w:pPr>
        <w:jc w:val="both"/>
        <w:rPr>
          <w:rFonts w:ascii="Century Gothic" w:hAnsi="Century Gothic"/>
          <w:lang w:val="en-US"/>
        </w:rPr>
      </w:pPr>
      <w:r w:rsidRPr="00F1789D">
        <w:rPr>
          <w:rFonts w:ascii="Century Gothic" w:hAnsi="Century Gothic"/>
          <w:lang w:val="en-US"/>
        </w:rPr>
        <w:t xml:space="preserve">OUR STAR PRODUCT: </w:t>
      </w:r>
      <w:r w:rsidR="00E969A8" w:rsidRPr="00E969A8">
        <w:rPr>
          <w:rFonts w:ascii="Century Gothic" w:hAnsi="Century Gothic"/>
          <w:lang w:val="en-US"/>
        </w:rPr>
        <w:t>S</w:t>
      </w:r>
      <w:r w:rsidR="00E969A8">
        <w:rPr>
          <w:rFonts w:ascii="Century Gothic" w:hAnsi="Century Gothic"/>
          <w:lang w:val="en-US"/>
        </w:rPr>
        <w:t xml:space="preserve">KIN RENEW VELVET CREAM </w:t>
      </w:r>
    </w:p>
    <w:p w14:paraId="668EE156" w14:textId="77777777" w:rsidR="00882C25" w:rsidRPr="00F1789D" w:rsidRDefault="00882C25" w:rsidP="00882C25">
      <w:pPr>
        <w:jc w:val="both"/>
        <w:rPr>
          <w:rFonts w:ascii="Century Gothic" w:hAnsi="Century Gothic"/>
          <w:lang w:val="en-US"/>
        </w:rPr>
      </w:pPr>
    </w:p>
    <w:p w14:paraId="3F1C6092" w14:textId="77777777" w:rsidR="00E969A8" w:rsidRPr="00E969A8" w:rsidRDefault="00E969A8" w:rsidP="00E969A8">
      <w:pPr>
        <w:rPr>
          <w:rFonts w:ascii="Century Gothic" w:hAnsi="Century Gothic"/>
          <w:lang w:val="en-US"/>
        </w:rPr>
      </w:pPr>
      <w:r w:rsidRPr="00E969A8">
        <w:rPr>
          <w:rFonts w:ascii="Century Gothic" w:hAnsi="Century Gothic"/>
          <w:lang w:val="en-US"/>
        </w:rPr>
        <w:t xml:space="preserve">Inspired by the Sacred Lotus Flower’s powers of resistance, Skin Renew Velvet Cream is the expert skincare for visibly younger-looking, firmer skin. Its proven effectiveness on epidermal renewal makes it an essential anti-aging product. It forms the heart of a daily youth and beauty routine. </w:t>
      </w:r>
    </w:p>
    <w:p w14:paraId="3EB1909D" w14:textId="77777777" w:rsidR="00E969A8" w:rsidRPr="00E969A8" w:rsidRDefault="00E969A8" w:rsidP="00E969A8">
      <w:pPr>
        <w:rPr>
          <w:rFonts w:ascii="Century Gothic" w:hAnsi="Century Gothic"/>
          <w:lang w:val="en-US"/>
        </w:rPr>
      </w:pPr>
    </w:p>
    <w:p w14:paraId="3D05AD21" w14:textId="77777777" w:rsidR="00E969A8" w:rsidRPr="00E969A8" w:rsidRDefault="00E969A8" w:rsidP="00E969A8">
      <w:pPr>
        <w:rPr>
          <w:rFonts w:ascii="Century Gothic" w:hAnsi="Century Gothic"/>
          <w:lang w:val="en-US"/>
        </w:rPr>
      </w:pPr>
      <w:r w:rsidRPr="00E969A8">
        <w:rPr>
          <w:rFonts w:ascii="Century Gothic" w:hAnsi="Century Gothic"/>
          <w:lang w:val="en-US"/>
        </w:rPr>
        <w:t xml:space="preserve">In its formula, Sacred Lotus Flower Aqueous Extract deploys its anti-free radical power. Sacred Lotus Flower Oil Extract boosts the epidermis’ regeneration mechanism. In complete synergy, these two active ingredients are combined with a High Mallow Extract. Of natural origin, the latter stimulates the proteins that play a key role in skin quality and firmness. </w:t>
      </w:r>
      <w:proofErr w:type="gramStart"/>
      <w:r w:rsidRPr="00E969A8">
        <w:rPr>
          <w:rFonts w:ascii="Century Gothic" w:hAnsi="Century Gothic"/>
          <w:lang w:val="en-US"/>
        </w:rPr>
        <w:t>Last but not least</w:t>
      </w:r>
      <w:proofErr w:type="gramEnd"/>
      <w:r w:rsidRPr="00E969A8">
        <w:rPr>
          <w:rFonts w:ascii="Century Gothic" w:hAnsi="Century Gothic"/>
          <w:lang w:val="en-US"/>
        </w:rPr>
        <w:t>, its anti-wrinkle action is coupled with strengthening of the skin’s barrier function.</w:t>
      </w:r>
    </w:p>
    <w:p w14:paraId="1DCF9984" w14:textId="77777777" w:rsidR="00E969A8" w:rsidRPr="00E969A8" w:rsidRDefault="00E969A8" w:rsidP="00E969A8">
      <w:pPr>
        <w:rPr>
          <w:rFonts w:ascii="Century Gothic" w:hAnsi="Century Gothic"/>
          <w:lang w:val="en-US"/>
        </w:rPr>
      </w:pPr>
    </w:p>
    <w:p w14:paraId="40411E37" w14:textId="2409C4CD" w:rsidR="00E969A8" w:rsidRDefault="00E969A8" w:rsidP="00E969A8">
      <w:pPr>
        <w:rPr>
          <w:rFonts w:ascii="Century Gothic" w:hAnsi="Century Gothic"/>
          <w:lang w:val="en-US"/>
        </w:rPr>
      </w:pPr>
      <w:r w:rsidRPr="00E969A8">
        <w:rPr>
          <w:rFonts w:ascii="Century Gothic" w:hAnsi="Century Gothic"/>
          <w:lang w:val="en-US"/>
        </w:rPr>
        <w:t xml:space="preserve">A duo of signature ingredients in the Youth Flow line, this combination of active ingredients protects skin from the oxidative stress induced by its natural aging and everyday external aggressors, while accelerating its regeneration. </w:t>
      </w:r>
      <w:r w:rsidRPr="00E969A8">
        <w:rPr>
          <w:rFonts w:ascii="Century Gothic" w:hAnsi="Century Gothic"/>
          <w:lang w:val="en-US"/>
        </w:rPr>
        <w:lastRenderedPageBreak/>
        <w:t>Day after day, wrinkles and fine lines fade away. Visibly smoothed, skin recovers strength and firmness. Radiant and fortified, it glows with a more even complexion.</w:t>
      </w:r>
    </w:p>
    <w:p w14:paraId="25CFABDD" w14:textId="77777777" w:rsidR="00E969A8" w:rsidRPr="00E969A8" w:rsidRDefault="00E969A8" w:rsidP="00E969A8">
      <w:pPr>
        <w:rPr>
          <w:rFonts w:ascii="Century Gothic" w:hAnsi="Century Gothic"/>
          <w:lang w:val="en-US"/>
        </w:rPr>
      </w:pPr>
    </w:p>
    <w:p w14:paraId="1D3105D7" w14:textId="77777777" w:rsidR="00E969A8" w:rsidRPr="00E969A8" w:rsidRDefault="00E969A8" w:rsidP="00E969A8">
      <w:pPr>
        <w:rPr>
          <w:rFonts w:ascii="Century Gothic" w:hAnsi="Century Gothic"/>
          <w:lang w:val="en-US"/>
        </w:rPr>
      </w:pPr>
    </w:p>
    <w:p w14:paraId="7CB9C51F" w14:textId="79CBD67A" w:rsidR="00E969A8" w:rsidRPr="00E969A8" w:rsidRDefault="00E969A8" w:rsidP="00E969A8">
      <w:pPr>
        <w:rPr>
          <w:rFonts w:ascii="Century Gothic" w:hAnsi="Century Gothic"/>
          <w:lang w:val="en-US"/>
        </w:rPr>
      </w:pPr>
      <w:r w:rsidRPr="00E969A8">
        <w:rPr>
          <w:rFonts w:ascii="Century Gothic" w:hAnsi="Century Gothic"/>
          <w:lang w:val="en-US"/>
        </w:rPr>
        <w:t xml:space="preserve">EXPERT SKINCARE WITH PROVEN EFFECTIVENESS ON EPIDERMAL RENEWAL </w:t>
      </w:r>
    </w:p>
    <w:p w14:paraId="7DCC230E" w14:textId="77777777" w:rsidR="00E969A8" w:rsidRPr="00E969A8" w:rsidRDefault="00E969A8" w:rsidP="00E969A8">
      <w:pPr>
        <w:jc w:val="both"/>
        <w:rPr>
          <w:rFonts w:ascii="Century Gothic" w:hAnsi="Century Gothic"/>
          <w:lang w:val="en-US"/>
        </w:rPr>
      </w:pPr>
    </w:p>
    <w:p w14:paraId="1B69C666" w14:textId="77777777" w:rsidR="00E969A8" w:rsidRPr="00E969A8" w:rsidRDefault="00E969A8" w:rsidP="00E969A8">
      <w:pPr>
        <w:jc w:val="both"/>
        <w:rPr>
          <w:rFonts w:ascii="Century Gothic" w:hAnsi="Century Gothic"/>
          <w:lang w:val="en-US"/>
        </w:rPr>
      </w:pPr>
      <w:r w:rsidRPr="00E969A8">
        <w:rPr>
          <w:rFonts w:ascii="Century Gothic" w:hAnsi="Century Gothic"/>
          <w:lang w:val="en-US"/>
        </w:rPr>
        <w:t>+63% hydration after 24 hours.</w:t>
      </w:r>
      <w:r w:rsidRPr="00E969A8">
        <w:rPr>
          <w:rFonts w:ascii="Century Gothic" w:hAnsi="Century Gothic"/>
          <w:vertAlign w:val="superscript"/>
          <w:lang w:val="en-US"/>
        </w:rPr>
        <w:t>1</w:t>
      </w:r>
      <w:r w:rsidRPr="00E969A8">
        <w:rPr>
          <w:rFonts w:ascii="Century Gothic" w:hAnsi="Century Gothic"/>
          <w:lang w:val="en-US"/>
        </w:rPr>
        <w:t xml:space="preserve"> </w:t>
      </w:r>
    </w:p>
    <w:p w14:paraId="43ED09B3" w14:textId="77777777" w:rsidR="00E969A8" w:rsidRPr="00E969A8" w:rsidRDefault="00E969A8" w:rsidP="00E969A8">
      <w:pPr>
        <w:jc w:val="both"/>
        <w:rPr>
          <w:rFonts w:ascii="Century Gothic" w:hAnsi="Century Gothic"/>
          <w:lang w:val="en-US"/>
        </w:rPr>
      </w:pPr>
      <w:r w:rsidRPr="00E969A8">
        <w:rPr>
          <w:rFonts w:ascii="Century Gothic" w:hAnsi="Century Gothic"/>
          <w:lang w:val="en-US"/>
        </w:rPr>
        <w:t>Boosted epidermal renewal after 14 days.</w:t>
      </w:r>
      <w:r w:rsidRPr="00E969A8">
        <w:rPr>
          <w:rFonts w:ascii="Century Gothic" w:hAnsi="Century Gothic"/>
          <w:vertAlign w:val="superscript"/>
          <w:lang w:val="en-US"/>
        </w:rPr>
        <w:t>2</w:t>
      </w:r>
    </w:p>
    <w:p w14:paraId="7799FF47" w14:textId="77777777" w:rsidR="00E969A8" w:rsidRPr="00E969A8" w:rsidRDefault="00E969A8" w:rsidP="00E969A8">
      <w:pPr>
        <w:rPr>
          <w:rFonts w:ascii="Century Gothic" w:hAnsi="Century Gothic"/>
          <w:lang w:val="en-US"/>
        </w:rPr>
      </w:pPr>
      <w:r w:rsidRPr="00E969A8">
        <w:rPr>
          <w:rFonts w:ascii="Century Gothic" w:hAnsi="Century Gothic"/>
          <w:lang w:val="en-US"/>
        </w:rPr>
        <w:t>Rejuvenated skin for 100% of users.</w:t>
      </w:r>
      <w:r w:rsidRPr="00E969A8">
        <w:rPr>
          <w:rFonts w:ascii="Century Gothic" w:hAnsi="Century Gothic"/>
          <w:vertAlign w:val="superscript"/>
          <w:lang w:val="en-US"/>
        </w:rPr>
        <w:t>3</w:t>
      </w:r>
    </w:p>
    <w:p w14:paraId="69E32C2B" w14:textId="41320CF7" w:rsidR="00E969A8" w:rsidRPr="00E969A8" w:rsidRDefault="00E969A8" w:rsidP="00E969A8">
      <w:pPr>
        <w:rPr>
          <w:rFonts w:ascii="Century Gothic" w:hAnsi="Century Gothic"/>
          <w:lang w:val="en-US"/>
        </w:rPr>
      </w:pPr>
      <w:r w:rsidRPr="00E969A8">
        <w:rPr>
          <w:rFonts w:ascii="Century Gothic" w:hAnsi="Century Gothic"/>
          <w:lang w:val="en-US"/>
        </w:rPr>
        <w:t>Less slack skin for 91% of users.</w:t>
      </w:r>
      <w:r w:rsidRPr="00E969A8">
        <w:rPr>
          <w:rFonts w:ascii="Century Gothic" w:hAnsi="Century Gothic"/>
          <w:vertAlign w:val="superscript"/>
          <w:lang w:val="en-US"/>
        </w:rPr>
        <w:t xml:space="preserve"> 3</w:t>
      </w:r>
    </w:p>
    <w:p w14:paraId="4B2264AF" w14:textId="77777777" w:rsidR="00E969A8" w:rsidRPr="00E969A8" w:rsidRDefault="00E969A8" w:rsidP="00E969A8">
      <w:pPr>
        <w:rPr>
          <w:rFonts w:ascii="Century Gothic" w:hAnsi="Century Gothic"/>
          <w:lang w:val="en-US"/>
        </w:rPr>
      </w:pPr>
    </w:p>
    <w:p w14:paraId="017D591B" w14:textId="77777777" w:rsidR="00E969A8" w:rsidRPr="00E969A8" w:rsidRDefault="00E969A8" w:rsidP="00E969A8">
      <w:pPr>
        <w:rPr>
          <w:rFonts w:ascii="Century Gothic" w:hAnsi="Century Gothic"/>
          <w:lang w:val="en-US"/>
        </w:rPr>
      </w:pPr>
      <w:r w:rsidRPr="00E969A8">
        <w:rPr>
          <w:rFonts w:ascii="Century Gothic" w:hAnsi="Century Gothic"/>
          <w:lang w:val="en-US"/>
        </w:rPr>
        <w:t xml:space="preserve">After 8 weeks’ use, women state: </w:t>
      </w:r>
    </w:p>
    <w:p w14:paraId="40D017E2" w14:textId="77777777" w:rsidR="00E969A8" w:rsidRPr="00E969A8" w:rsidRDefault="00E969A8" w:rsidP="00E969A8">
      <w:pPr>
        <w:rPr>
          <w:rFonts w:ascii="Century Gothic" w:hAnsi="Century Gothic"/>
          <w:lang w:val="en-US"/>
        </w:rPr>
      </w:pPr>
      <w:r w:rsidRPr="00E969A8">
        <w:rPr>
          <w:rFonts w:ascii="Century Gothic" w:hAnsi="Century Gothic"/>
          <w:lang w:val="en-US"/>
        </w:rPr>
        <w:t>+77% skin radiance</w:t>
      </w:r>
      <w:r w:rsidRPr="00E969A8">
        <w:rPr>
          <w:rFonts w:ascii="Century Gothic" w:hAnsi="Century Gothic"/>
          <w:vertAlign w:val="superscript"/>
          <w:lang w:val="en-US"/>
        </w:rPr>
        <w:t>4</w:t>
      </w:r>
    </w:p>
    <w:p w14:paraId="0A30FFFD" w14:textId="08B6C324" w:rsidR="00E969A8" w:rsidRPr="00E969A8" w:rsidRDefault="00E969A8" w:rsidP="00E969A8">
      <w:pPr>
        <w:rPr>
          <w:rFonts w:ascii="Century Gothic" w:hAnsi="Century Gothic"/>
          <w:lang w:val="en-US"/>
        </w:rPr>
      </w:pPr>
      <w:r w:rsidRPr="00E969A8">
        <w:rPr>
          <w:rFonts w:ascii="Century Gothic" w:hAnsi="Century Gothic"/>
          <w:lang w:val="en-US"/>
        </w:rPr>
        <w:t>+56% skin firmness</w:t>
      </w:r>
      <w:r w:rsidRPr="00E969A8">
        <w:rPr>
          <w:rFonts w:ascii="Century Gothic" w:hAnsi="Century Gothic"/>
          <w:vertAlign w:val="superscript"/>
          <w:lang w:val="en-US"/>
        </w:rPr>
        <w:t>4</w:t>
      </w:r>
    </w:p>
    <w:p w14:paraId="14D94569" w14:textId="3A925E3E" w:rsidR="00E969A8" w:rsidRPr="00E969A8" w:rsidRDefault="00E969A8" w:rsidP="00E969A8">
      <w:pPr>
        <w:rPr>
          <w:rFonts w:ascii="Century Gothic" w:hAnsi="Century Gothic"/>
          <w:lang w:val="en-US"/>
        </w:rPr>
      </w:pPr>
      <w:r w:rsidRPr="00E969A8">
        <w:rPr>
          <w:rFonts w:ascii="Century Gothic" w:hAnsi="Century Gothic"/>
          <w:lang w:val="en-US"/>
        </w:rPr>
        <w:t>+50% smooth appearance of skin</w:t>
      </w:r>
      <w:r w:rsidRPr="00E969A8">
        <w:rPr>
          <w:rFonts w:ascii="Century Gothic" w:hAnsi="Century Gothic"/>
          <w:vertAlign w:val="superscript"/>
          <w:lang w:val="en-US"/>
        </w:rPr>
        <w:t>4</w:t>
      </w:r>
    </w:p>
    <w:p w14:paraId="6E487EF8" w14:textId="30F0DC36" w:rsidR="00E969A8" w:rsidRPr="00E969A8" w:rsidRDefault="00E969A8" w:rsidP="00E969A8">
      <w:pPr>
        <w:rPr>
          <w:rFonts w:ascii="Century Gothic" w:hAnsi="Century Gothic"/>
          <w:lang w:val="en-US"/>
        </w:rPr>
      </w:pPr>
      <w:r w:rsidRPr="00E969A8">
        <w:rPr>
          <w:rFonts w:ascii="Century Gothic" w:hAnsi="Century Gothic"/>
          <w:lang w:val="en-US"/>
        </w:rPr>
        <w:t>-51% appearance of wrinkles</w:t>
      </w:r>
      <w:r w:rsidRPr="00E969A8">
        <w:rPr>
          <w:rFonts w:ascii="Century Gothic" w:hAnsi="Century Gothic"/>
          <w:vertAlign w:val="superscript"/>
          <w:lang w:val="en-US"/>
        </w:rPr>
        <w:t>4</w:t>
      </w:r>
    </w:p>
    <w:p w14:paraId="6E3BE847" w14:textId="77777777" w:rsidR="00E969A8" w:rsidRPr="00E969A8" w:rsidRDefault="00E969A8" w:rsidP="00E969A8">
      <w:pPr>
        <w:rPr>
          <w:rFonts w:ascii="Century Gothic" w:hAnsi="Century Gothic"/>
          <w:lang w:val="en-US"/>
        </w:rPr>
      </w:pPr>
    </w:p>
    <w:p w14:paraId="0B4AD31F" w14:textId="768F3985" w:rsidR="00E969A8" w:rsidRPr="005820EC" w:rsidRDefault="00E969A8" w:rsidP="00E969A8">
      <w:pPr>
        <w:rPr>
          <w:rFonts w:ascii="Century Gothic" w:hAnsi="Century Gothic"/>
          <w:sz w:val="20"/>
          <w:szCs w:val="20"/>
          <w:lang w:val="en-US"/>
        </w:rPr>
      </w:pPr>
      <w:proofErr w:type="gramStart"/>
      <w:r w:rsidRPr="005820EC">
        <w:rPr>
          <w:rFonts w:ascii="Century Gothic" w:hAnsi="Century Gothic"/>
          <w:sz w:val="20"/>
          <w:szCs w:val="20"/>
          <w:vertAlign w:val="superscript"/>
          <w:lang w:val="en-US"/>
        </w:rPr>
        <w:t>1</w:t>
      </w:r>
      <w:r w:rsidRPr="005820EC">
        <w:rPr>
          <w:rFonts w:ascii="Century Gothic" w:hAnsi="Century Gothic"/>
          <w:sz w:val="20"/>
          <w:szCs w:val="20"/>
          <w:lang w:val="en-US"/>
        </w:rPr>
        <w:t xml:space="preserve">  Instrumental</w:t>
      </w:r>
      <w:proofErr w:type="gramEnd"/>
      <w:r w:rsidRPr="005820EC">
        <w:rPr>
          <w:rFonts w:ascii="Century Gothic" w:hAnsi="Century Gothic"/>
          <w:sz w:val="20"/>
          <w:szCs w:val="20"/>
          <w:lang w:val="en-US"/>
        </w:rPr>
        <w:t xml:space="preserve"> test on 11 volunteers after one application. </w:t>
      </w:r>
    </w:p>
    <w:p w14:paraId="50921252" w14:textId="4D59ACD2" w:rsidR="00E969A8" w:rsidRPr="005820EC" w:rsidRDefault="00E969A8" w:rsidP="00E969A8">
      <w:pPr>
        <w:jc w:val="both"/>
        <w:rPr>
          <w:rFonts w:ascii="Century Gothic" w:hAnsi="Century Gothic"/>
          <w:sz w:val="20"/>
          <w:szCs w:val="20"/>
          <w:lang w:val="en-US"/>
        </w:rPr>
      </w:pPr>
      <w:r w:rsidRPr="005820EC">
        <w:rPr>
          <w:rFonts w:ascii="Century Gothic" w:hAnsi="Century Gothic"/>
          <w:sz w:val="20"/>
          <w:szCs w:val="20"/>
          <w:vertAlign w:val="superscript"/>
          <w:lang w:val="en-US"/>
        </w:rPr>
        <w:t>2</w:t>
      </w:r>
      <w:r w:rsidRPr="005820EC">
        <w:rPr>
          <w:rFonts w:ascii="Century Gothic" w:hAnsi="Century Gothic"/>
          <w:sz w:val="20"/>
          <w:szCs w:val="20"/>
          <w:lang w:val="en-US"/>
        </w:rPr>
        <w:t xml:space="preserve"> Instrumental test on 13 volunteers with two applications per day for 14 consecutive days.</w:t>
      </w:r>
    </w:p>
    <w:p w14:paraId="0ED5A743" w14:textId="52E9A60A" w:rsidR="00E969A8" w:rsidRPr="005820EC" w:rsidRDefault="00E969A8" w:rsidP="00E969A8">
      <w:pPr>
        <w:jc w:val="both"/>
        <w:rPr>
          <w:rFonts w:ascii="Century Gothic" w:hAnsi="Century Gothic"/>
          <w:sz w:val="20"/>
          <w:szCs w:val="20"/>
          <w:lang w:val="en-US"/>
        </w:rPr>
      </w:pPr>
      <w:r w:rsidRPr="005820EC">
        <w:rPr>
          <w:rFonts w:ascii="Century Gothic" w:hAnsi="Century Gothic"/>
          <w:sz w:val="20"/>
          <w:szCs w:val="20"/>
          <w:vertAlign w:val="superscript"/>
          <w:lang w:val="en-US"/>
        </w:rPr>
        <w:t>3</w:t>
      </w:r>
      <w:r w:rsidRPr="005820EC">
        <w:rPr>
          <w:rFonts w:ascii="Century Gothic" w:hAnsi="Century Gothic"/>
          <w:sz w:val="20"/>
          <w:szCs w:val="20"/>
          <w:lang w:val="en-US"/>
        </w:rPr>
        <w:t xml:space="preserve"> Self-assessment by questionnaire on 33 volunteers with two applications per day for 4 consecutive weeks.</w:t>
      </w:r>
    </w:p>
    <w:p w14:paraId="520D81DD" w14:textId="60F5BC90" w:rsidR="00E969A8" w:rsidRPr="005820EC" w:rsidRDefault="00E969A8" w:rsidP="00E969A8">
      <w:pPr>
        <w:jc w:val="both"/>
        <w:rPr>
          <w:rFonts w:ascii="Century Gothic" w:hAnsi="Century Gothic"/>
          <w:sz w:val="20"/>
          <w:szCs w:val="20"/>
          <w:lang w:val="en-US"/>
        </w:rPr>
      </w:pPr>
      <w:r w:rsidRPr="005820EC">
        <w:rPr>
          <w:rFonts w:ascii="Century Gothic" w:hAnsi="Century Gothic"/>
          <w:sz w:val="20"/>
          <w:szCs w:val="20"/>
          <w:vertAlign w:val="superscript"/>
          <w:lang w:val="en-US"/>
        </w:rPr>
        <w:t>4</w:t>
      </w:r>
      <w:r w:rsidRPr="005820EC">
        <w:rPr>
          <w:rFonts w:ascii="Century Gothic" w:hAnsi="Century Gothic"/>
          <w:sz w:val="20"/>
          <w:szCs w:val="20"/>
          <w:lang w:val="en-US"/>
        </w:rPr>
        <w:t xml:space="preserve"> Self-assessment by scoring on 31 volunteers with two applications per day for 8 consecutive weeks.</w:t>
      </w:r>
    </w:p>
    <w:p w14:paraId="6B3BCFE0" w14:textId="77777777" w:rsidR="00E969A8" w:rsidRPr="00E969A8" w:rsidRDefault="00E969A8" w:rsidP="00E969A8">
      <w:pPr>
        <w:rPr>
          <w:rFonts w:ascii="Century Gothic" w:hAnsi="Century Gothic"/>
          <w:lang w:val="en-US"/>
        </w:rPr>
      </w:pPr>
    </w:p>
    <w:p w14:paraId="70A2C759" w14:textId="63C53C5E" w:rsidR="00E969A8" w:rsidRDefault="00E969A8" w:rsidP="00E969A8">
      <w:pPr>
        <w:rPr>
          <w:rFonts w:ascii="Century Gothic" w:hAnsi="Century Gothic"/>
          <w:lang w:val="en-US"/>
        </w:rPr>
      </w:pPr>
      <w:r w:rsidRPr="00E969A8">
        <w:rPr>
          <w:rFonts w:ascii="Century Gothic" w:hAnsi="Century Gothic"/>
          <w:lang w:val="en-US"/>
        </w:rPr>
        <w:t>NATURALNESS AND WELL-BEING</w:t>
      </w:r>
    </w:p>
    <w:p w14:paraId="20A9C14F" w14:textId="77777777" w:rsidR="00E969A8" w:rsidRPr="00E969A8" w:rsidRDefault="00E969A8" w:rsidP="00E969A8">
      <w:pPr>
        <w:rPr>
          <w:rFonts w:ascii="Century Gothic" w:hAnsi="Century Gothic"/>
          <w:lang w:val="en-US"/>
        </w:rPr>
      </w:pPr>
    </w:p>
    <w:p w14:paraId="2FC68EA7" w14:textId="398FEC0D" w:rsidR="00E969A8" w:rsidRPr="00E969A8" w:rsidRDefault="00E969A8" w:rsidP="00E969A8">
      <w:pPr>
        <w:rPr>
          <w:rFonts w:ascii="Century Gothic" w:hAnsi="Century Gothic"/>
          <w:lang w:val="en-US"/>
        </w:rPr>
      </w:pPr>
      <w:r w:rsidRPr="00E969A8">
        <w:rPr>
          <w:rFonts w:ascii="Century Gothic" w:hAnsi="Century Gothic"/>
          <w:lang w:val="en-US"/>
        </w:rPr>
        <w:t>Formulated using 97%</w:t>
      </w:r>
      <w:r>
        <w:rPr>
          <w:rFonts w:ascii="Century Gothic" w:hAnsi="Century Gothic"/>
          <w:lang w:val="en-US"/>
        </w:rPr>
        <w:t>*</w:t>
      </w:r>
      <w:r w:rsidRPr="00E969A8">
        <w:rPr>
          <w:rFonts w:ascii="Century Gothic" w:hAnsi="Century Gothic"/>
          <w:lang w:val="en-US"/>
        </w:rPr>
        <w:t xml:space="preserve"> ingredients of natural origin, soft and voluptuous Skin Renew Velvet Cream reveals sensory treasures. As enveloping as can be, it leaves a truly velvety caress on skin. Offering an ultra-comfortable cocoon, it exudes a fresh, relaxing scent for an even greater feeling of well-being. </w:t>
      </w:r>
    </w:p>
    <w:p w14:paraId="6F5B771B" w14:textId="77777777" w:rsidR="00E969A8" w:rsidRPr="00E969A8" w:rsidRDefault="00E969A8" w:rsidP="00E969A8">
      <w:pPr>
        <w:rPr>
          <w:rFonts w:ascii="Century Gothic" w:hAnsi="Century Gothic"/>
          <w:lang w:val="en-US"/>
        </w:rPr>
      </w:pPr>
    </w:p>
    <w:p w14:paraId="22F529DE" w14:textId="150AE517" w:rsidR="00E969A8" w:rsidRPr="00E969A8" w:rsidRDefault="00E969A8" w:rsidP="00E969A8">
      <w:pPr>
        <w:jc w:val="both"/>
        <w:rPr>
          <w:rFonts w:ascii="Century Gothic" w:hAnsi="Century Gothic"/>
          <w:lang w:val="en-US"/>
        </w:rPr>
      </w:pPr>
      <w:r>
        <w:rPr>
          <w:rFonts w:ascii="Century Gothic" w:hAnsi="Century Gothic"/>
          <w:lang w:val="en-US"/>
        </w:rPr>
        <w:t>*</w:t>
      </w:r>
      <w:r w:rsidRPr="005820EC">
        <w:rPr>
          <w:rFonts w:ascii="Century Gothic" w:hAnsi="Century Gothic"/>
          <w:sz w:val="20"/>
          <w:szCs w:val="20"/>
          <w:lang w:val="en-US"/>
        </w:rPr>
        <w:t>Based on the ISO 16128 standard. The remaining 3% contribute to the formula’s integrity and sensory qualities.</w:t>
      </w:r>
    </w:p>
    <w:p w14:paraId="3253E238" w14:textId="77777777" w:rsidR="00E969A8" w:rsidRPr="00E969A8" w:rsidRDefault="00E969A8" w:rsidP="00E969A8">
      <w:pPr>
        <w:rPr>
          <w:rFonts w:ascii="Century Gothic" w:hAnsi="Century Gothic"/>
          <w:lang w:val="en-US"/>
        </w:rPr>
      </w:pPr>
    </w:p>
    <w:p w14:paraId="571A5D80" w14:textId="0C3F73E0" w:rsidR="00E969A8" w:rsidRDefault="00E969A8" w:rsidP="00E969A8">
      <w:pPr>
        <w:rPr>
          <w:rFonts w:ascii="Century Gothic" w:hAnsi="Century Gothic"/>
          <w:lang w:val="en-US"/>
        </w:rPr>
      </w:pPr>
      <w:r w:rsidRPr="00E969A8">
        <w:rPr>
          <w:rFonts w:ascii="Century Gothic" w:hAnsi="Century Gothic"/>
          <w:lang w:val="en-US"/>
        </w:rPr>
        <w:t xml:space="preserve">A NEW ROUTINE TO RELAUNCH SKIN’S YOUTH FLOW </w:t>
      </w:r>
    </w:p>
    <w:p w14:paraId="452EEC9F" w14:textId="77777777" w:rsidR="00E969A8" w:rsidRPr="00E969A8" w:rsidRDefault="00E969A8" w:rsidP="00E969A8">
      <w:pPr>
        <w:rPr>
          <w:rFonts w:ascii="Century Gothic" w:hAnsi="Century Gothic"/>
          <w:lang w:val="en-US"/>
        </w:rPr>
      </w:pPr>
    </w:p>
    <w:p w14:paraId="2981EB91" w14:textId="77777777" w:rsidR="00E969A8" w:rsidRPr="00E969A8" w:rsidRDefault="00E969A8" w:rsidP="00E969A8">
      <w:pPr>
        <w:rPr>
          <w:rFonts w:ascii="Century Gothic" w:hAnsi="Century Gothic"/>
          <w:lang w:val="en-US"/>
        </w:rPr>
      </w:pPr>
      <w:r w:rsidRPr="00E969A8">
        <w:rPr>
          <w:rFonts w:ascii="Century Gothic" w:hAnsi="Century Gothic"/>
          <w:lang w:val="en-US"/>
        </w:rPr>
        <w:t xml:space="preserve">Applied to the face and neck each day, Skin Renew Velvet Cream also pairs well with Youth Flow Serum, forming an incredibly effective duo to act on the mechanisms of skin renewal. </w:t>
      </w:r>
    </w:p>
    <w:p w14:paraId="7836DB03" w14:textId="77777777" w:rsidR="00E969A8" w:rsidRPr="00E969A8" w:rsidRDefault="00E969A8" w:rsidP="00E969A8">
      <w:pPr>
        <w:rPr>
          <w:rFonts w:ascii="Century Gothic" w:hAnsi="Century Gothic"/>
          <w:lang w:val="en-US"/>
        </w:rPr>
      </w:pPr>
      <w:r w:rsidRPr="00E969A8">
        <w:rPr>
          <w:rFonts w:ascii="Century Gothic" w:hAnsi="Century Gothic"/>
          <w:lang w:val="en-US"/>
        </w:rPr>
        <w:t>Applied first, the light-textured Serum is rapidly absorbed, becoming one with skin. Skin Renew Velvet Cream’s duo of active ingredients then combines for renewed, visibly younger-looking and smoothed skin.</w:t>
      </w:r>
    </w:p>
    <w:p w14:paraId="6B7CEAEA" w14:textId="77777777" w:rsidR="00E969A8" w:rsidRPr="00E969A8" w:rsidRDefault="00E969A8" w:rsidP="00E969A8">
      <w:pPr>
        <w:rPr>
          <w:rFonts w:ascii="Century Gothic" w:hAnsi="Century Gothic"/>
          <w:lang w:val="en-US"/>
        </w:rPr>
      </w:pPr>
      <w:r w:rsidRPr="00E969A8">
        <w:rPr>
          <w:rFonts w:ascii="Century Gothic" w:hAnsi="Century Gothic"/>
          <w:lang w:val="en-US"/>
        </w:rPr>
        <w:t xml:space="preserve">To optimize your experience, a new application step has been developed with Sylvie </w:t>
      </w:r>
      <w:proofErr w:type="spellStart"/>
      <w:r w:rsidRPr="00E969A8">
        <w:rPr>
          <w:rFonts w:ascii="Century Gothic" w:hAnsi="Century Gothic"/>
          <w:lang w:val="en-US"/>
        </w:rPr>
        <w:t>Lefranc</w:t>
      </w:r>
      <w:proofErr w:type="spellEnd"/>
      <w:r w:rsidRPr="00E969A8">
        <w:rPr>
          <w:rFonts w:ascii="Century Gothic" w:hAnsi="Century Gothic"/>
          <w:lang w:val="en-US"/>
        </w:rPr>
        <w:t>, the French face yoga expert, blending acupressure techniques aiming to stimulate your Qi.</w:t>
      </w:r>
    </w:p>
    <w:p w14:paraId="324CF158" w14:textId="48A20C8E" w:rsidR="00E969A8" w:rsidRDefault="00E969A8" w:rsidP="00E969A8">
      <w:pPr>
        <w:rPr>
          <w:rFonts w:ascii="Century Gothic" w:hAnsi="Century Gothic"/>
          <w:lang w:val="en-US"/>
        </w:rPr>
      </w:pPr>
    </w:p>
    <w:p w14:paraId="0BC876C3" w14:textId="2480BBC8" w:rsidR="00EE67AB" w:rsidRDefault="00EE67AB" w:rsidP="00E969A8">
      <w:pPr>
        <w:rPr>
          <w:rFonts w:ascii="Century Gothic" w:hAnsi="Century Gothic"/>
          <w:lang w:val="en-US"/>
        </w:rPr>
      </w:pPr>
    </w:p>
    <w:p w14:paraId="79B0B02F" w14:textId="77777777" w:rsidR="00EE67AB" w:rsidRPr="00E969A8" w:rsidRDefault="00EE67AB" w:rsidP="00E969A8">
      <w:pPr>
        <w:rPr>
          <w:rFonts w:ascii="Century Gothic" w:hAnsi="Century Gothic"/>
          <w:lang w:val="en-US"/>
        </w:rPr>
      </w:pPr>
    </w:p>
    <w:p w14:paraId="4CD38AD2" w14:textId="117BC1C0" w:rsidR="00E969A8" w:rsidRDefault="00E969A8" w:rsidP="00E969A8">
      <w:pPr>
        <w:rPr>
          <w:rFonts w:ascii="Century Gothic" w:hAnsi="Century Gothic"/>
          <w:lang w:val="en-US"/>
        </w:rPr>
      </w:pPr>
      <w:r w:rsidRPr="00E969A8">
        <w:rPr>
          <w:rFonts w:ascii="Century Gothic" w:hAnsi="Century Gothic"/>
          <w:lang w:val="en-US"/>
        </w:rPr>
        <w:t>A CASE FOR A MORE BEAUTIFUL WORLD</w:t>
      </w:r>
    </w:p>
    <w:p w14:paraId="10EAA1E4" w14:textId="77777777" w:rsidR="00E969A8" w:rsidRPr="00E969A8" w:rsidRDefault="00E969A8" w:rsidP="00E969A8">
      <w:pPr>
        <w:rPr>
          <w:rFonts w:ascii="Century Gothic" w:hAnsi="Century Gothic"/>
          <w:lang w:val="en-US"/>
        </w:rPr>
      </w:pPr>
    </w:p>
    <w:p w14:paraId="6A816990" w14:textId="0CEDAA2C" w:rsidR="00E969A8" w:rsidRPr="00E969A8" w:rsidRDefault="00E969A8" w:rsidP="00E969A8">
      <w:pPr>
        <w:rPr>
          <w:rFonts w:ascii="Century Gothic" w:hAnsi="Century Gothic"/>
          <w:lang w:val="en-US"/>
        </w:rPr>
      </w:pPr>
      <w:r w:rsidRPr="00E969A8">
        <w:rPr>
          <w:rFonts w:ascii="Century Gothic" w:hAnsi="Century Gothic"/>
          <w:lang w:val="en-US"/>
        </w:rPr>
        <w:t>Setting itself increasingly high standards, Kenzo Parfums has slipped Skin Renew Velvet Cream into a jar made of 62% PCR</w:t>
      </w:r>
      <w:r>
        <w:rPr>
          <w:rFonts w:ascii="Century Gothic" w:hAnsi="Century Gothic"/>
          <w:lang w:val="en-US"/>
        </w:rPr>
        <w:t>*</w:t>
      </w:r>
      <w:r w:rsidRPr="00E969A8">
        <w:rPr>
          <w:rFonts w:ascii="Century Gothic" w:hAnsi="Century Gothic"/>
          <w:lang w:val="en-US"/>
        </w:rPr>
        <w:t xml:space="preserve"> recycled plastic. Its cardboard pack is made from fibers from sustainably managed forests and other FSC-certified controlled sources to reduce their environmental footprint as much as possible. </w:t>
      </w:r>
    </w:p>
    <w:p w14:paraId="01BB99E6" w14:textId="77777777" w:rsidR="00E969A8" w:rsidRPr="00E969A8" w:rsidRDefault="00E969A8" w:rsidP="00E969A8">
      <w:pPr>
        <w:jc w:val="both"/>
        <w:rPr>
          <w:rFonts w:ascii="Century Gothic" w:hAnsi="Century Gothic"/>
          <w:lang w:val="en-US"/>
        </w:rPr>
      </w:pPr>
    </w:p>
    <w:p w14:paraId="150BC534" w14:textId="561023C9" w:rsidR="00E969A8" w:rsidRPr="00E969A8" w:rsidRDefault="00E969A8" w:rsidP="00E969A8">
      <w:pPr>
        <w:jc w:val="both"/>
        <w:rPr>
          <w:rFonts w:ascii="Century Gothic" w:hAnsi="Century Gothic"/>
          <w:lang w:val="en-US"/>
        </w:rPr>
      </w:pPr>
      <w:r>
        <w:rPr>
          <w:rFonts w:ascii="Century Gothic" w:hAnsi="Century Gothic"/>
          <w:lang w:val="en-US"/>
        </w:rPr>
        <w:t>*</w:t>
      </w:r>
      <w:r w:rsidR="005820EC">
        <w:rPr>
          <w:rFonts w:ascii="Century Gothic" w:hAnsi="Century Gothic"/>
          <w:lang w:val="en-US"/>
        </w:rPr>
        <w:t xml:space="preserve"> </w:t>
      </w:r>
      <w:r w:rsidRPr="005820EC">
        <w:rPr>
          <w:rFonts w:ascii="Century Gothic" w:hAnsi="Century Gothic"/>
          <w:sz w:val="20"/>
          <w:szCs w:val="20"/>
          <w:lang w:val="en-US"/>
        </w:rPr>
        <w:t>PCR - post-consumer recycled</w:t>
      </w:r>
    </w:p>
    <w:p w14:paraId="740CD486" w14:textId="2A4A9DF0" w:rsidR="0020000D" w:rsidRPr="00E969A8" w:rsidRDefault="0020000D" w:rsidP="0020000D">
      <w:pPr>
        <w:rPr>
          <w:rFonts w:ascii="Century Gothic" w:hAnsi="Century Gothic"/>
          <w:lang w:val="en-US"/>
        </w:rPr>
      </w:pPr>
    </w:p>
    <w:p w14:paraId="0B99BEFB" w14:textId="77777777" w:rsidR="00882C25" w:rsidRPr="005F0975" w:rsidRDefault="00882C25" w:rsidP="0020000D">
      <w:pPr>
        <w:rPr>
          <w:rFonts w:ascii="Century Gothic" w:hAnsi="Century Gothic"/>
          <w:lang w:val="en-US"/>
        </w:rPr>
      </w:pPr>
    </w:p>
    <w:p w14:paraId="1C4FCFD7" w14:textId="77777777" w:rsidR="003F57E0" w:rsidRPr="005F0975" w:rsidRDefault="003F57E0" w:rsidP="003F57E0">
      <w:pPr>
        <w:rPr>
          <w:rFonts w:ascii="Century Gothic" w:hAnsi="Century Gothic"/>
          <w:lang w:val="en-US"/>
        </w:rPr>
      </w:pPr>
      <w:r w:rsidRPr="005F0975">
        <w:rPr>
          <w:rFonts w:ascii="Century Gothic" w:hAnsi="Century Gothic"/>
          <w:lang w:val="en-US"/>
        </w:rPr>
        <w:t>THE YOUTH FLOW RITUAL</w:t>
      </w:r>
    </w:p>
    <w:p w14:paraId="3CE525C6" w14:textId="77777777" w:rsidR="003F57E0" w:rsidRPr="005F0975" w:rsidRDefault="003F57E0" w:rsidP="003F57E0">
      <w:pPr>
        <w:rPr>
          <w:rFonts w:ascii="Century Gothic" w:hAnsi="Century Gothic"/>
          <w:lang w:val="en-US"/>
        </w:rPr>
      </w:pPr>
    </w:p>
    <w:p w14:paraId="3DE6FF63" w14:textId="77777777" w:rsidR="003F57E0" w:rsidRPr="005F0975" w:rsidRDefault="003F57E0" w:rsidP="003F57E0">
      <w:pPr>
        <w:rPr>
          <w:rFonts w:ascii="Century Gothic" w:hAnsi="Century Gothic"/>
          <w:lang w:val="en-US"/>
        </w:rPr>
      </w:pPr>
      <w:r w:rsidRPr="005F0975">
        <w:rPr>
          <w:rFonts w:ascii="Century Gothic" w:hAnsi="Century Gothic"/>
          <w:lang w:val="en-US"/>
        </w:rPr>
        <w:t>1. PREPARE AND CLEANSE</w:t>
      </w:r>
    </w:p>
    <w:p w14:paraId="61E0465D" w14:textId="76A23C55" w:rsidR="003F57E0" w:rsidRPr="005F0975" w:rsidRDefault="003F57E0" w:rsidP="003F57E0">
      <w:pPr>
        <w:jc w:val="both"/>
        <w:rPr>
          <w:rFonts w:ascii="Century Gothic" w:hAnsi="Century Gothic"/>
          <w:lang w:val="en-US"/>
        </w:rPr>
      </w:pPr>
      <w:r w:rsidRPr="005F0975">
        <w:rPr>
          <w:rFonts w:ascii="Century Gothic" w:hAnsi="Century Gothic"/>
          <w:lang w:val="en-US"/>
        </w:rPr>
        <w:t>YOUTH PRESERVED TONER - 97%</w:t>
      </w:r>
      <w:r w:rsidR="00F1789D" w:rsidRPr="00E969A8">
        <w:rPr>
          <w:rFonts w:ascii="Century Gothic" w:hAnsi="Century Gothic"/>
          <w:lang w:val="en-US"/>
        </w:rPr>
        <w:t>1</w:t>
      </w:r>
      <w:r w:rsidRPr="005F0975">
        <w:rPr>
          <w:rFonts w:ascii="Century Gothic" w:hAnsi="Century Gothic"/>
          <w:lang w:val="en-US"/>
        </w:rPr>
        <w:t xml:space="preserve"> ingredients of natural origin.</w:t>
      </w:r>
    </w:p>
    <w:p w14:paraId="73F84FF9" w14:textId="77777777" w:rsidR="003F57E0" w:rsidRPr="00A316E3" w:rsidRDefault="003F57E0" w:rsidP="003F57E0">
      <w:pPr>
        <w:jc w:val="both"/>
        <w:rPr>
          <w:rFonts w:ascii="Century Gothic" w:hAnsi="Century Gothic"/>
          <w:sz w:val="22"/>
          <w:szCs w:val="22"/>
          <w:lang w:val="en-US"/>
        </w:rPr>
      </w:pPr>
      <w:r w:rsidRPr="005F0975">
        <w:rPr>
          <w:rFonts w:ascii="Century Gothic" w:hAnsi="Century Gothic"/>
          <w:lang w:val="en-US"/>
        </w:rPr>
        <w:t>It gently rids the skin of impurities and excess sebum, while protecting it from oxidative stress. The skin is moisturized, more luminous and unified, facial features are smoothed. The skin is more resistant and radiates youth, ready to receive the remaining face care routine</w:t>
      </w:r>
      <w:r w:rsidRPr="00A316E3">
        <w:rPr>
          <w:rFonts w:ascii="Century Gothic" w:hAnsi="Century Gothic"/>
          <w:sz w:val="22"/>
          <w:szCs w:val="22"/>
          <w:lang w:val="en-US"/>
        </w:rPr>
        <w:t>.</w:t>
      </w:r>
    </w:p>
    <w:p w14:paraId="1820FCC5" w14:textId="77777777" w:rsidR="003F57E0" w:rsidRPr="00A316E3" w:rsidRDefault="003F57E0" w:rsidP="003F57E0">
      <w:pPr>
        <w:rPr>
          <w:rFonts w:ascii="Century Gothic" w:hAnsi="Century Gothic"/>
          <w:sz w:val="22"/>
          <w:szCs w:val="22"/>
          <w:lang w:val="en-US"/>
        </w:rPr>
      </w:pPr>
    </w:p>
    <w:p w14:paraId="448DC80A" w14:textId="65D5BD82" w:rsidR="003F57E0" w:rsidRPr="00F1789D" w:rsidRDefault="00F1789D" w:rsidP="00F1789D">
      <w:pPr>
        <w:jc w:val="both"/>
        <w:rPr>
          <w:rFonts w:ascii="Century Gothic" w:eastAsia="Arial Unicode MS" w:hAnsi="Century Gothic" w:cs="Times New Roman"/>
          <w:sz w:val="20"/>
          <w:szCs w:val="20"/>
          <w:bdr w:val="nil"/>
          <w:lang w:val="en-US"/>
        </w:rPr>
      </w:pPr>
      <w:r w:rsidRPr="00F1789D">
        <w:rPr>
          <w:rFonts w:ascii="Century Gothic" w:hAnsi="Century Gothic"/>
          <w:color w:val="000000" w:themeColor="text1"/>
          <w:sz w:val="20"/>
          <w:szCs w:val="20"/>
          <w:vertAlign w:val="superscript"/>
          <w:lang w:val="en-US"/>
        </w:rPr>
        <w:t>1</w:t>
      </w:r>
      <w:r w:rsidR="003F57E0" w:rsidRPr="00F1789D">
        <w:rPr>
          <w:rFonts w:ascii="Century Gothic" w:eastAsia="Arial Unicode MS" w:hAnsi="Century Gothic" w:cs="Times New Roman"/>
          <w:sz w:val="20"/>
          <w:szCs w:val="20"/>
          <w:bdr w:val="nil"/>
          <w:lang w:val="en-US"/>
        </w:rPr>
        <w:t xml:space="preserve">Based on the ISO 16128 standard. The remaining 3% </w:t>
      </w:r>
      <w:r w:rsidR="003F57E0" w:rsidRPr="00F1789D">
        <w:rPr>
          <w:rFonts w:ascii="Century Gothic" w:hAnsi="Century Gothic"/>
          <w:sz w:val="20"/>
          <w:szCs w:val="20"/>
          <w:lang w:val="en-US"/>
        </w:rPr>
        <w:t xml:space="preserve">contribute </w:t>
      </w:r>
      <w:r w:rsidR="003F57E0" w:rsidRPr="00F1789D">
        <w:rPr>
          <w:rFonts w:ascii="Century Gothic" w:eastAsia="Arial Unicode MS" w:hAnsi="Century Gothic" w:cs="Times New Roman"/>
          <w:sz w:val="20"/>
          <w:szCs w:val="20"/>
          <w:bdr w:val="nil"/>
          <w:lang w:val="en-US"/>
        </w:rPr>
        <w:t>to the integrity and sensoriality of the formula</w:t>
      </w:r>
    </w:p>
    <w:p w14:paraId="0E400380" w14:textId="77777777" w:rsidR="003F57E0" w:rsidRPr="00A316E3" w:rsidRDefault="003F57E0" w:rsidP="003F57E0">
      <w:pPr>
        <w:rPr>
          <w:rFonts w:ascii="Century Gothic" w:hAnsi="Century Gothic"/>
          <w:sz w:val="22"/>
          <w:szCs w:val="22"/>
          <w:lang w:val="en-US"/>
        </w:rPr>
      </w:pPr>
    </w:p>
    <w:p w14:paraId="48D2ED23" w14:textId="77777777" w:rsidR="003F57E0" w:rsidRPr="005F0975" w:rsidRDefault="003F57E0" w:rsidP="003F57E0">
      <w:pPr>
        <w:rPr>
          <w:rFonts w:ascii="Century Gothic" w:hAnsi="Century Gothic"/>
          <w:lang w:val="en-US"/>
        </w:rPr>
      </w:pPr>
    </w:p>
    <w:p w14:paraId="5EE034ED" w14:textId="77777777" w:rsidR="003F57E0" w:rsidRPr="005F0975" w:rsidRDefault="003F57E0" w:rsidP="003F57E0">
      <w:pPr>
        <w:rPr>
          <w:rFonts w:ascii="Century Gothic" w:hAnsi="Century Gothic"/>
          <w:lang w:val="en-US"/>
        </w:rPr>
      </w:pPr>
      <w:r w:rsidRPr="005F0975">
        <w:rPr>
          <w:rFonts w:ascii="Century Gothic" w:hAnsi="Century Gothic"/>
          <w:lang w:val="en-US"/>
        </w:rPr>
        <w:t>EFFECTIVENESS RESULTS</w:t>
      </w:r>
    </w:p>
    <w:p w14:paraId="5A5B4070" w14:textId="77777777" w:rsidR="003F57E0" w:rsidRPr="005F0975" w:rsidRDefault="003F57E0" w:rsidP="003F57E0">
      <w:pPr>
        <w:rPr>
          <w:rFonts w:ascii="Century Gothic" w:hAnsi="Century Gothic"/>
          <w:lang w:val="en-US"/>
        </w:rPr>
      </w:pPr>
    </w:p>
    <w:p w14:paraId="79C3E871" w14:textId="19952185" w:rsidR="003F57E0" w:rsidRPr="005F0975" w:rsidRDefault="003F57E0" w:rsidP="003F57E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60" w:line="259" w:lineRule="auto"/>
        <w:jc w:val="both"/>
        <w:rPr>
          <w:rStyle w:val="Aucun"/>
          <w:rFonts w:ascii="Century Gothic" w:eastAsia="Century Gothic" w:hAnsi="Century Gothic" w:cs="Century Gothic"/>
          <w:sz w:val="24"/>
          <w:szCs w:val="24"/>
          <w:u w:color="000000"/>
          <w:vertAlign w:val="superscript"/>
          <w:lang w:val="en-US"/>
        </w:rPr>
      </w:pPr>
      <w:r w:rsidRPr="005F0975">
        <w:rPr>
          <w:rStyle w:val="Aucun"/>
          <w:rFonts w:ascii="Century Gothic" w:eastAsia="Calibri" w:hAnsi="Century Gothic" w:cs="Calibri"/>
          <w:sz w:val="24"/>
          <w:szCs w:val="24"/>
          <w:u w:color="000000"/>
          <w:lang w:val="en-US"/>
        </w:rPr>
        <w:t>+44% HYDRATION AFTER 24H</w:t>
      </w:r>
      <w:r w:rsidRPr="005F0975">
        <w:rPr>
          <w:rStyle w:val="Aucun"/>
          <w:rFonts w:ascii="Century Gothic" w:eastAsia="Calibri" w:hAnsi="Century Gothic" w:cs="Calibri"/>
          <w:sz w:val="24"/>
          <w:szCs w:val="24"/>
          <w:u w:color="000000"/>
          <w:vertAlign w:val="superscript"/>
          <w:lang w:val="en-US"/>
        </w:rPr>
        <w:t>1</w:t>
      </w:r>
      <w:r w:rsidRPr="005F0975">
        <w:rPr>
          <w:rStyle w:val="Aucun"/>
          <w:rFonts w:ascii="Century Gothic" w:eastAsia="Calibri" w:hAnsi="Century Gothic" w:cs="Calibri"/>
          <w:sz w:val="24"/>
          <w:szCs w:val="24"/>
          <w:u w:color="000000"/>
          <w:lang w:val="en-US"/>
        </w:rPr>
        <w:t xml:space="preserve"> AND </w:t>
      </w:r>
      <w:proofErr w:type="gramStart"/>
      <w:r w:rsidRPr="005F0975">
        <w:rPr>
          <w:rStyle w:val="Aucun"/>
          <w:rFonts w:ascii="Century Gothic" w:eastAsia="Calibri" w:hAnsi="Century Gothic" w:cs="Calibri"/>
          <w:sz w:val="24"/>
          <w:szCs w:val="24"/>
          <w:u w:color="000000"/>
          <w:lang w:val="en-US"/>
        </w:rPr>
        <w:t>ANTI-OXIDANT</w:t>
      </w:r>
      <w:proofErr w:type="gramEnd"/>
      <w:r w:rsidRPr="005F0975">
        <w:rPr>
          <w:rStyle w:val="Aucun"/>
          <w:rFonts w:ascii="Century Gothic" w:eastAsia="Calibri" w:hAnsi="Century Gothic" w:cs="Calibri"/>
          <w:sz w:val="24"/>
          <w:szCs w:val="24"/>
          <w:u w:color="000000"/>
          <w:lang w:val="en-US"/>
        </w:rPr>
        <w:t xml:space="preserve"> PROTECTION</w:t>
      </w:r>
      <w:r w:rsidR="004C4730" w:rsidRPr="005F0975">
        <w:rPr>
          <w:rStyle w:val="Aucun"/>
          <w:rFonts w:ascii="Century Gothic" w:eastAsia="Calibri" w:hAnsi="Century Gothic" w:cs="Calibri"/>
          <w:sz w:val="24"/>
          <w:szCs w:val="24"/>
          <w:u w:color="000000"/>
          <w:lang w:val="en-US"/>
        </w:rPr>
        <w:t xml:space="preserve"> </w:t>
      </w:r>
      <w:r w:rsidRPr="005F0975">
        <w:rPr>
          <w:rStyle w:val="Aucun"/>
          <w:rFonts w:ascii="Century Gothic" w:eastAsia="Calibri" w:hAnsi="Century Gothic" w:cs="Calibri"/>
          <w:sz w:val="24"/>
          <w:szCs w:val="24"/>
          <w:u w:color="000000"/>
          <w:vertAlign w:val="superscript"/>
          <w:lang w:val="en-US"/>
        </w:rPr>
        <w:t>2</w:t>
      </w:r>
    </w:p>
    <w:p w14:paraId="6BB93C7F" w14:textId="1F4821ED" w:rsidR="003F57E0" w:rsidRPr="005F0975" w:rsidRDefault="003F57E0" w:rsidP="003F57E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59" w:lineRule="auto"/>
        <w:jc w:val="both"/>
        <w:rPr>
          <w:rStyle w:val="Aucun"/>
          <w:rFonts w:ascii="Century Gothic" w:eastAsia="Century Gothic" w:hAnsi="Century Gothic" w:cs="Century Gothic"/>
          <w:sz w:val="24"/>
          <w:szCs w:val="24"/>
          <w:u w:color="000000"/>
          <w:vertAlign w:val="superscript"/>
          <w:lang w:val="en-US"/>
        </w:rPr>
      </w:pPr>
      <w:r w:rsidRPr="005F0975">
        <w:rPr>
          <w:rStyle w:val="Aucun"/>
          <w:rFonts w:ascii="Century Gothic" w:eastAsia="Calibri" w:hAnsi="Century Gothic" w:cs="Calibri"/>
          <w:sz w:val="24"/>
          <w:szCs w:val="24"/>
          <w:u w:color="000000"/>
          <w:lang w:val="en-US"/>
        </w:rPr>
        <w:t xml:space="preserve">Significant smoothing effect 1 hour after application: -20% total wrinkle length </w:t>
      </w:r>
      <w:r w:rsidRPr="005F0975">
        <w:rPr>
          <w:rStyle w:val="Aucun"/>
          <w:rFonts w:ascii="Century Gothic" w:eastAsia="Calibri" w:hAnsi="Century Gothic" w:cs="Calibri"/>
          <w:sz w:val="24"/>
          <w:szCs w:val="24"/>
          <w:u w:color="000000"/>
          <w:vertAlign w:val="superscript"/>
          <w:lang w:val="en-US"/>
        </w:rPr>
        <w:t>3</w:t>
      </w:r>
    </w:p>
    <w:p w14:paraId="3C52C14F" w14:textId="77777777" w:rsidR="003F57E0" w:rsidRPr="005F0975" w:rsidRDefault="003F57E0" w:rsidP="003F57E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59" w:lineRule="auto"/>
        <w:jc w:val="both"/>
        <w:rPr>
          <w:rFonts w:ascii="Century Gothic" w:eastAsia="Century Gothic" w:hAnsi="Century Gothic" w:cs="Century Gothic"/>
          <w:sz w:val="24"/>
          <w:szCs w:val="24"/>
          <w:u w:color="000000"/>
          <w:lang w:val="en-US"/>
        </w:rPr>
      </w:pPr>
    </w:p>
    <w:p w14:paraId="4DCEC033" w14:textId="13C41216" w:rsidR="003F57E0" w:rsidRPr="005F0975" w:rsidRDefault="003F57E0" w:rsidP="003F57E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59" w:lineRule="auto"/>
        <w:jc w:val="both"/>
        <w:rPr>
          <w:rStyle w:val="Aucun"/>
          <w:rFonts w:ascii="Century Gothic" w:eastAsia="Century Gothic" w:hAnsi="Century Gothic" w:cs="Century Gothic"/>
          <w:sz w:val="24"/>
          <w:szCs w:val="24"/>
          <w:u w:color="000000"/>
          <w:lang w:val="en-US"/>
        </w:rPr>
      </w:pPr>
      <w:r w:rsidRPr="005F0975">
        <w:rPr>
          <w:rStyle w:val="Aucun"/>
          <w:rFonts w:ascii="Century Gothic" w:eastAsia="Calibri" w:hAnsi="Century Gothic" w:cs="Calibri"/>
          <w:sz w:val="24"/>
          <w:szCs w:val="24"/>
          <w:u w:color="000000"/>
          <w:lang w:val="en-US"/>
        </w:rPr>
        <w:t xml:space="preserve">100% say that the skin texture is refined </w:t>
      </w:r>
      <w:r w:rsidRPr="005F0975">
        <w:rPr>
          <w:rStyle w:val="Aucun"/>
          <w:rFonts w:ascii="Century Gothic" w:eastAsia="Calibri" w:hAnsi="Century Gothic" w:cs="Calibri"/>
          <w:sz w:val="24"/>
          <w:szCs w:val="24"/>
          <w:u w:color="000000"/>
          <w:vertAlign w:val="superscript"/>
          <w:lang w:val="en-US"/>
        </w:rPr>
        <w:t>4</w:t>
      </w:r>
    </w:p>
    <w:p w14:paraId="0FB04FD4" w14:textId="0332BBB6" w:rsidR="003F57E0" w:rsidRPr="005F0975" w:rsidRDefault="003F57E0" w:rsidP="003F57E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59" w:lineRule="auto"/>
        <w:jc w:val="both"/>
        <w:rPr>
          <w:rStyle w:val="Aucun"/>
          <w:rFonts w:ascii="Century Gothic" w:eastAsia="Century Gothic" w:hAnsi="Century Gothic" w:cs="Century Gothic"/>
          <w:sz w:val="24"/>
          <w:szCs w:val="24"/>
          <w:u w:color="000000"/>
          <w:lang w:val="en-US"/>
        </w:rPr>
      </w:pPr>
      <w:r w:rsidRPr="005F0975">
        <w:rPr>
          <w:rStyle w:val="Aucun"/>
          <w:rFonts w:ascii="Century Gothic" w:eastAsia="Calibri" w:hAnsi="Century Gothic" w:cs="Calibri"/>
          <w:sz w:val="24"/>
          <w:szCs w:val="24"/>
          <w:u w:color="000000"/>
          <w:lang w:val="en-US"/>
        </w:rPr>
        <w:t>94% say that their skin seems smoother and more radiant</w:t>
      </w:r>
      <w:r w:rsidRPr="005F0975">
        <w:rPr>
          <w:rStyle w:val="Aucun"/>
          <w:rFonts w:ascii="Century Gothic" w:eastAsia="Calibri" w:hAnsi="Century Gothic" w:cs="Calibri"/>
          <w:sz w:val="24"/>
          <w:szCs w:val="24"/>
          <w:u w:color="000000"/>
          <w:vertAlign w:val="superscript"/>
          <w:lang w:val="en-US"/>
        </w:rPr>
        <w:t xml:space="preserve"> 4</w:t>
      </w:r>
    </w:p>
    <w:p w14:paraId="79F32FAF" w14:textId="6288CC24" w:rsidR="003F57E0" w:rsidRPr="005F0975" w:rsidRDefault="003F57E0" w:rsidP="003F57E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59" w:lineRule="auto"/>
        <w:jc w:val="both"/>
        <w:rPr>
          <w:rStyle w:val="Aucun"/>
          <w:rFonts w:ascii="Century Gothic" w:eastAsia="Century Gothic" w:hAnsi="Century Gothic" w:cs="Century Gothic"/>
          <w:sz w:val="24"/>
          <w:szCs w:val="24"/>
          <w:u w:color="000000"/>
          <w:vertAlign w:val="superscript"/>
          <w:lang w:val="en-US"/>
        </w:rPr>
      </w:pPr>
      <w:r w:rsidRPr="005F0975">
        <w:rPr>
          <w:rStyle w:val="Aucun"/>
          <w:rFonts w:ascii="Century Gothic" w:eastAsia="Calibri" w:hAnsi="Century Gothic" w:cs="Calibri"/>
          <w:sz w:val="24"/>
          <w:szCs w:val="24"/>
          <w:u w:color="000000"/>
          <w:lang w:val="en-US"/>
        </w:rPr>
        <w:t>94% say that their skin looks more unified</w:t>
      </w:r>
      <w:r w:rsidRPr="005F0975">
        <w:rPr>
          <w:rStyle w:val="Aucun"/>
          <w:rFonts w:ascii="Century Gothic" w:eastAsia="Calibri" w:hAnsi="Century Gothic" w:cs="Calibri"/>
          <w:sz w:val="24"/>
          <w:szCs w:val="24"/>
          <w:u w:color="000000"/>
          <w:vertAlign w:val="superscript"/>
          <w:lang w:val="en-US"/>
        </w:rPr>
        <w:t xml:space="preserve"> 4</w:t>
      </w:r>
    </w:p>
    <w:p w14:paraId="01794B35" w14:textId="77777777" w:rsidR="003F57E0" w:rsidRPr="00A316E3" w:rsidRDefault="003F57E0" w:rsidP="003F57E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59" w:lineRule="auto"/>
        <w:jc w:val="both"/>
        <w:rPr>
          <w:rStyle w:val="Aucun"/>
          <w:rFonts w:ascii="Century Gothic" w:eastAsia="Century Gothic" w:hAnsi="Century Gothic" w:cs="Century Gothic"/>
          <w:u w:color="000000"/>
          <w:lang w:val="en-US"/>
          <w14:textOutline w14:w="3175" w14:cap="flat" w14:cmpd="sng" w14:algn="ctr">
            <w14:solidFill>
              <w14:srgbClr w14:val="000000"/>
            </w14:solidFill>
            <w14:prstDash w14:val="solid"/>
            <w14:miter w14:lim="400000"/>
          </w14:textOutline>
        </w:rPr>
      </w:pPr>
    </w:p>
    <w:p w14:paraId="2546E2D5" w14:textId="3B66BD3A" w:rsidR="003F57E0" w:rsidRPr="004C4730" w:rsidRDefault="003F57E0" w:rsidP="004C4730">
      <w:pPr>
        <w:ind w:left="710" w:hanging="710"/>
        <w:contextualSpacing/>
        <w:jc w:val="both"/>
        <w:rPr>
          <w:rFonts w:ascii="Century Gothic" w:hAnsi="Century Gothic"/>
          <w:sz w:val="20"/>
          <w:szCs w:val="20"/>
          <w:lang w:val="en-US"/>
        </w:rPr>
      </w:pPr>
      <w:r w:rsidRPr="004C4730">
        <w:rPr>
          <w:rFonts w:ascii="Century Gothic" w:hAnsi="Century Gothic" w:cs="Times New Roman (Body CS)"/>
          <w:sz w:val="20"/>
          <w:szCs w:val="20"/>
          <w:vertAlign w:val="superscript"/>
          <w:lang w:val="en-US"/>
        </w:rPr>
        <w:t>1</w:t>
      </w:r>
      <w:r w:rsidRPr="004C4730">
        <w:rPr>
          <w:rFonts w:ascii="Century Gothic" w:hAnsi="Century Gothic"/>
          <w:sz w:val="20"/>
          <w:szCs w:val="20"/>
          <w:lang w:val="en-US"/>
        </w:rPr>
        <w:t xml:space="preserve"> Instrumental test on 12 volunteers after one application    </w:t>
      </w:r>
    </w:p>
    <w:p w14:paraId="2B78D029" w14:textId="5BAF927B" w:rsidR="003F57E0" w:rsidRPr="004C4730" w:rsidRDefault="003F57E0" w:rsidP="004C4730">
      <w:pPr>
        <w:ind w:left="710" w:hanging="710"/>
        <w:contextualSpacing/>
        <w:rPr>
          <w:rFonts w:ascii="Century Gothic" w:hAnsi="Century Gothic"/>
          <w:sz w:val="20"/>
          <w:szCs w:val="20"/>
          <w:lang w:val="en-US"/>
        </w:rPr>
      </w:pPr>
      <w:r w:rsidRPr="004C4730">
        <w:rPr>
          <w:rFonts w:ascii="Century Gothic" w:hAnsi="Century Gothic" w:cs="Times New Roman (Body CS)"/>
          <w:sz w:val="20"/>
          <w:szCs w:val="20"/>
          <w:vertAlign w:val="superscript"/>
          <w:lang w:val="en-US"/>
        </w:rPr>
        <w:t>2</w:t>
      </w:r>
      <w:r w:rsidR="004C4730" w:rsidRPr="004C4730">
        <w:rPr>
          <w:rFonts w:ascii="Century Gothic" w:hAnsi="Century Gothic"/>
          <w:sz w:val="20"/>
          <w:szCs w:val="20"/>
          <w:lang w:val="en-US"/>
        </w:rPr>
        <w:t xml:space="preserve"> </w:t>
      </w:r>
      <w:r w:rsidRPr="004C4730">
        <w:rPr>
          <w:rFonts w:ascii="Century Gothic" w:hAnsi="Century Gothic"/>
          <w:sz w:val="20"/>
          <w:szCs w:val="20"/>
          <w:lang w:val="en-US"/>
        </w:rPr>
        <w:t>Instrumental test on 10 volunteers after 4 applications</w:t>
      </w:r>
    </w:p>
    <w:p w14:paraId="54D67E83" w14:textId="248F67D1" w:rsidR="003F57E0" w:rsidRPr="004C4730" w:rsidRDefault="003F57E0" w:rsidP="004C4730">
      <w:pPr>
        <w:ind w:left="710" w:hanging="710"/>
        <w:contextualSpacing/>
        <w:rPr>
          <w:rFonts w:ascii="Century Gothic" w:hAnsi="Century Gothic"/>
          <w:sz w:val="20"/>
          <w:szCs w:val="20"/>
          <w:lang w:val="en-US"/>
        </w:rPr>
      </w:pPr>
      <w:r w:rsidRPr="004C4730">
        <w:rPr>
          <w:rFonts w:ascii="Century Gothic" w:hAnsi="Century Gothic" w:cs="Times New Roman (Body CS)"/>
          <w:sz w:val="20"/>
          <w:szCs w:val="20"/>
          <w:vertAlign w:val="superscript"/>
          <w:lang w:val="en-US"/>
        </w:rPr>
        <w:t>3</w:t>
      </w:r>
      <w:r w:rsidRPr="004C4730">
        <w:rPr>
          <w:rFonts w:ascii="Century Gothic" w:hAnsi="Century Gothic"/>
          <w:sz w:val="20"/>
          <w:szCs w:val="20"/>
          <w:lang w:val="en-US"/>
        </w:rPr>
        <w:t xml:space="preserve"> Instrumental test on 16 volunteers after one application </w:t>
      </w:r>
    </w:p>
    <w:p w14:paraId="43C03FF8" w14:textId="4ACE56AD" w:rsidR="003F57E0" w:rsidRPr="004C4730" w:rsidRDefault="003F57E0" w:rsidP="004C4730">
      <w:pPr>
        <w:contextualSpacing/>
        <w:jc w:val="both"/>
        <w:rPr>
          <w:rStyle w:val="Aucun"/>
          <w:rFonts w:ascii="Century Gothic" w:eastAsia="Century Gothic" w:hAnsi="Century Gothic" w:cs="Century Gothic"/>
          <w:sz w:val="20"/>
          <w:szCs w:val="20"/>
          <w:u w:color="000000"/>
          <w:lang w:val="en-US"/>
          <w14:textOutline w14:w="3175" w14:cap="flat" w14:cmpd="sng" w14:algn="ctr">
            <w14:solidFill>
              <w14:srgbClr w14:val="000000"/>
            </w14:solidFill>
            <w14:prstDash w14:val="solid"/>
            <w14:miter w14:lim="400000"/>
          </w14:textOutline>
        </w:rPr>
      </w:pPr>
      <w:r w:rsidRPr="004C4730">
        <w:rPr>
          <w:rFonts w:ascii="Century Gothic" w:hAnsi="Century Gothic" w:cs="Times New Roman (Body CS)"/>
          <w:sz w:val="20"/>
          <w:szCs w:val="20"/>
          <w:vertAlign w:val="superscript"/>
          <w:lang w:val="en-US"/>
        </w:rPr>
        <w:t>4</w:t>
      </w:r>
      <w:r w:rsidRPr="004C4730">
        <w:rPr>
          <w:rFonts w:ascii="Century Gothic" w:hAnsi="Century Gothic"/>
          <w:sz w:val="20"/>
          <w:szCs w:val="20"/>
          <w:lang w:val="en-US"/>
        </w:rPr>
        <w:t xml:space="preserve"> Self-assessment by questionnaire on 34 volunteers - Application twice a day for 4 </w:t>
      </w:r>
      <w:r w:rsidR="004C4730">
        <w:rPr>
          <w:rFonts w:ascii="Century Gothic" w:hAnsi="Century Gothic"/>
          <w:sz w:val="20"/>
          <w:szCs w:val="20"/>
          <w:lang w:val="en-US"/>
        </w:rPr>
        <w:t>c</w:t>
      </w:r>
      <w:r w:rsidRPr="004C4730">
        <w:rPr>
          <w:rFonts w:ascii="Century Gothic" w:hAnsi="Century Gothic"/>
          <w:sz w:val="20"/>
          <w:szCs w:val="20"/>
          <w:lang w:val="en-US"/>
        </w:rPr>
        <w:t>onsecutive weeks</w:t>
      </w:r>
    </w:p>
    <w:p w14:paraId="4162DD1E" w14:textId="77777777" w:rsidR="003F57E0" w:rsidRPr="004C4730" w:rsidRDefault="003F57E0" w:rsidP="004C4730">
      <w:pPr>
        <w:ind w:hanging="710"/>
        <w:rPr>
          <w:rFonts w:ascii="Century Gothic" w:hAnsi="Century Gothic"/>
          <w:sz w:val="20"/>
          <w:szCs w:val="20"/>
          <w:lang w:val="en-US"/>
        </w:rPr>
      </w:pPr>
    </w:p>
    <w:p w14:paraId="09141040" w14:textId="77777777" w:rsidR="0020000D" w:rsidRPr="00A316E3" w:rsidRDefault="0020000D" w:rsidP="0020000D">
      <w:pPr>
        <w:rPr>
          <w:rFonts w:ascii="Century Gothic" w:hAnsi="Century Gothic"/>
          <w:lang w:val="en-US"/>
        </w:rPr>
      </w:pPr>
    </w:p>
    <w:p w14:paraId="347BBB09" w14:textId="77777777" w:rsidR="00A05CA9" w:rsidRPr="005F0975" w:rsidRDefault="00A05CA9" w:rsidP="00A05CA9">
      <w:pPr>
        <w:rPr>
          <w:rFonts w:ascii="Century Gothic" w:hAnsi="Century Gothic"/>
          <w:lang w:val="en-US"/>
        </w:rPr>
      </w:pPr>
      <w:r w:rsidRPr="00A316E3">
        <w:rPr>
          <w:rFonts w:ascii="Century Gothic" w:hAnsi="Century Gothic"/>
          <w:sz w:val="22"/>
          <w:szCs w:val="22"/>
          <w:lang w:val="en-US"/>
        </w:rPr>
        <w:t>2.</w:t>
      </w:r>
      <w:r w:rsidRPr="00A316E3">
        <w:rPr>
          <w:rFonts w:ascii="Century Gothic" w:hAnsi="Century Gothic"/>
          <w:sz w:val="22"/>
          <w:szCs w:val="22"/>
          <w:lang w:val="en-US"/>
        </w:rPr>
        <w:tab/>
      </w:r>
      <w:r w:rsidRPr="005F0975">
        <w:rPr>
          <w:rFonts w:ascii="Century Gothic" w:hAnsi="Century Gothic"/>
          <w:lang w:val="en-US"/>
        </w:rPr>
        <w:t>TREAT</w:t>
      </w:r>
    </w:p>
    <w:p w14:paraId="1AD8A230" w14:textId="4A1501BB" w:rsidR="00A05CA9" w:rsidRPr="005F0975" w:rsidRDefault="00A05CA9" w:rsidP="00A05CA9">
      <w:pPr>
        <w:rPr>
          <w:rFonts w:ascii="Century Gothic" w:hAnsi="Century Gothic"/>
          <w:lang w:val="en-US"/>
        </w:rPr>
      </w:pPr>
      <w:r w:rsidRPr="005F0975">
        <w:rPr>
          <w:rFonts w:ascii="Century Gothic" w:hAnsi="Century Gothic"/>
          <w:lang w:val="en-US"/>
        </w:rPr>
        <w:t>YOUTH FLOW SERUM - 97%</w:t>
      </w:r>
      <w:r w:rsidR="005F0975" w:rsidRPr="005F0975">
        <w:rPr>
          <w:rFonts w:ascii="Century Gothic" w:hAnsi="Century Gothic"/>
          <w:color w:val="000000" w:themeColor="text1"/>
          <w:vertAlign w:val="superscript"/>
          <w:lang w:val="en-US"/>
        </w:rPr>
        <w:t>1</w:t>
      </w:r>
      <w:r w:rsidRPr="005F0975">
        <w:rPr>
          <w:rFonts w:ascii="Century Gothic" w:hAnsi="Century Gothic"/>
          <w:lang w:val="en-US"/>
        </w:rPr>
        <w:t xml:space="preserve"> ingredients of natural origin.</w:t>
      </w:r>
    </w:p>
    <w:p w14:paraId="03D2C596" w14:textId="77777777" w:rsidR="00A05CA9" w:rsidRPr="005F0975" w:rsidRDefault="00A05CA9" w:rsidP="00A05CA9">
      <w:pPr>
        <w:rPr>
          <w:rFonts w:ascii="Century Gothic" w:hAnsi="Century Gothic"/>
          <w:lang w:val="en-US"/>
        </w:rPr>
      </w:pPr>
    </w:p>
    <w:p w14:paraId="47F2BD2B" w14:textId="77777777" w:rsidR="00A05CA9" w:rsidRPr="005F0975" w:rsidRDefault="00A05CA9" w:rsidP="00A05CA9">
      <w:pPr>
        <w:jc w:val="both"/>
        <w:rPr>
          <w:rFonts w:ascii="Century Gothic" w:hAnsi="Century Gothic"/>
          <w:lang w:val="en-US"/>
        </w:rPr>
      </w:pPr>
      <w:r w:rsidRPr="005F0975">
        <w:rPr>
          <w:rFonts w:ascii="Century Gothic" w:hAnsi="Century Gothic"/>
          <w:lang w:val="en-US"/>
        </w:rPr>
        <w:t xml:space="preserve">With its powerful duo of ingredients, the YOUTH FLOW SERUM helps the skin regain a firmer, more radiant appearance and visibly smoother lines and </w:t>
      </w:r>
      <w:r w:rsidRPr="005F0975">
        <w:rPr>
          <w:rFonts w:ascii="Century Gothic" w:hAnsi="Century Gothic"/>
          <w:lang w:val="en-US"/>
        </w:rPr>
        <w:lastRenderedPageBreak/>
        <w:t xml:space="preserve">wrinkles. Protected from oxidative stress, the skin's youthfulness is </w:t>
      </w:r>
      <w:proofErr w:type="gramStart"/>
      <w:r w:rsidRPr="005F0975">
        <w:rPr>
          <w:rFonts w:ascii="Century Gothic" w:hAnsi="Century Gothic"/>
          <w:lang w:val="en-US"/>
        </w:rPr>
        <w:t>preserved</w:t>
      </w:r>
      <w:proofErr w:type="gramEnd"/>
      <w:r w:rsidRPr="005F0975">
        <w:rPr>
          <w:rFonts w:ascii="Century Gothic" w:hAnsi="Century Gothic"/>
          <w:lang w:val="en-US"/>
        </w:rPr>
        <w:t xml:space="preserve"> and its resilience is improved day after day.</w:t>
      </w:r>
    </w:p>
    <w:p w14:paraId="465004DF" w14:textId="77777777" w:rsidR="00A05CA9" w:rsidRPr="00A316E3" w:rsidRDefault="00A05CA9" w:rsidP="00A05CA9">
      <w:pPr>
        <w:rPr>
          <w:rFonts w:ascii="Century Gothic" w:hAnsi="Century Gothic"/>
          <w:sz w:val="22"/>
          <w:szCs w:val="22"/>
          <w:lang w:val="en-US"/>
        </w:rPr>
      </w:pPr>
    </w:p>
    <w:p w14:paraId="06D7A838" w14:textId="44121A84" w:rsidR="00A05CA9" w:rsidRPr="005F0975" w:rsidRDefault="005F0975" w:rsidP="00E45D32">
      <w:pPr>
        <w:jc w:val="both"/>
        <w:rPr>
          <w:rFonts w:ascii="Century Gothic" w:eastAsia="Arial Unicode MS" w:hAnsi="Century Gothic" w:cs="Times New Roman"/>
          <w:sz w:val="20"/>
          <w:szCs w:val="20"/>
          <w:bdr w:val="nil"/>
          <w:lang w:val="en-US"/>
        </w:rPr>
      </w:pPr>
      <w:r w:rsidRPr="005F0975">
        <w:rPr>
          <w:rFonts w:ascii="Century Gothic" w:hAnsi="Century Gothic"/>
          <w:color w:val="000000" w:themeColor="text1"/>
          <w:sz w:val="20"/>
          <w:szCs w:val="20"/>
          <w:vertAlign w:val="superscript"/>
          <w:lang w:val="en-US"/>
        </w:rPr>
        <w:t>1</w:t>
      </w:r>
      <w:r w:rsidR="00A05CA9" w:rsidRPr="005F0975">
        <w:rPr>
          <w:rFonts w:ascii="Century Gothic" w:eastAsia="Arial Unicode MS" w:hAnsi="Century Gothic" w:cs="Times New Roman"/>
          <w:sz w:val="20"/>
          <w:szCs w:val="20"/>
          <w:bdr w:val="nil"/>
          <w:lang w:val="en-US"/>
        </w:rPr>
        <w:t xml:space="preserve">Based on the ISO 16128 standard. The remaining 3% </w:t>
      </w:r>
      <w:r w:rsidR="00A05CA9" w:rsidRPr="005F0975">
        <w:rPr>
          <w:rFonts w:ascii="Century Gothic" w:hAnsi="Century Gothic"/>
          <w:sz w:val="20"/>
          <w:szCs w:val="20"/>
          <w:lang w:val="en-US"/>
        </w:rPr>
        <w:t xml:space="preserve">contribute </w:t>
      </w:r>
      <w:r w:rsidR="00A05CA9" w:rsidRPr="005F0975">
        <w:rPr>
          <w:rFonts w:ascii="Century Gothic" w:eastAsia="Arial Unicode MS" w:hAnsi="Century Gothic" w:cs="Times New Roman"/>
          <w:sz w:val="20"/>
          <w:szCs w:val="20"/>
          <w:bdr w:val="nil"/>
          <w:lang w:val="en-US"/>
        </w:rPr>
        <w:t xml:space="preserve">to the integrity and sensoriality of the formula </w:t>
      </w:r>
    </w:p>
    <w:p w14:paraId="1A5D3195" w14:textId="77777777" w:rsidR="00A05CA9" w:rsidRPr="00A316E3" w:rsidRDefault="00A05CA9" w:rsidP="00A05CA9">
      <w:pPr>
        <w:rPr>
          <w:rFonts w:ascii="Century Gothic" w:hAnsi="Century Gothic"/>
          <w:sz w:val="22"/>
          <w:szCs w:val="22"/>
          <w:lang w:val="en-US"/>
        </w:rPr>
      </w:pPr>
    </w:p>
    <w:p w14:paraId="0443CE51" w14:textId="77777777" w:rsidR="00A05CA9" w:rsidRPr="005F0975" w:rsidRDefault="00A05CA9" w:rsidP="00A05CA9">
      <w:pPr>
        <w:rPr>
          <w:rFonts w:ascii="Century Gothic" w:hAnsi="Century Gothic"/>
          <w:lang w:val="en-US"/>
        </w:rPr>
      </w:pPr>
      <w:r w:rsidRPr="005F0975">
        <w:rPr>
          <w:rFonts w:ascii="Century Gothic" w:hAnsi="Century Gothic"/>
          <w:lang w:val="en-US"/>
        </w:rPr>
        <w:t>EFFECTIVENESS RESULTS:</w:t>
      </w:r>
    </w:p>
    <w:p w14:paraId="384E9AD8" w14:textId="77777777" w:rsidR="00A05CA9" w:rsidRPr="005F0975" w:rsidRDefault="00A05CA9" w:rsidP="00A05CA9">
      <w:pPr>
        <w:rPr>
          <w:rFonts w:ascii="Century Gothic" w:hAnsi="Century Gothic"/>
          <w:lang w:val="en-US"/>
        </w:rPr>
      </w:pPr>
    </w:p>
    <w:p w14:paraId="3A972AC2" w14:textId="6C030906" w:rsidR="00A05CA9" w:rsidRPr="005F0975" w:rsidRDefault="00A05CA9" w:rsidP="00A05CA9">
      <w:pPr>
        <w:rPr>
          <w:rFonts w:ascii="Century Gothic" w:hAnsi="Century Gothic"/>
          <w:lang w:val="en-US"/>
        </w:rPr>
      </w:pPr>
      <w:r w:rsidRPr="005F0975">
        <w:rPr>
          <w:rFonts w:ascii="Century Gothic" w:hAnsi="Century Gothic"/>
          <w:lang w:val="en-US"/>
        </w:rPr>
        <w:t xml:space="preserve">EXCEPTIONAL HYDRATION AFTER 24H: +83% </w:t>
      </w:r>
      <w:r w:rsidRPr="005F0975">
        <w:rPr>
          <w:rFonts w:ascii="Century Gothic" w:eastAsia="Arial Unicode MS" w:hAnsi="Century Gothic" w:cs="Times New Roman"/>
          <w:bdr w:val="nil"/>
          <w:vertAlign w:val="superscript"/>
          <w:lang w:val="en-US"/>
        </w:rPr>
        <w:t>1</w:t>
      </w:r>
      <w:r w:rsidRPr="005F0975">
        <w:rPr>
          <w:rFonts w:ascii="Century Gothic" w:hAnsi="Century Gothic"/>
          <w:lang w:val="en-US"/>
        </w:rPr>
        <w:t xml:space="preserve"> AND </w:t>
      </w:r>
      <w:proofErr w:type="gramStart"/>
      <w:r w:rsidRPr="005F0975">
        <w:rPr>
          <w:rFonts w:ascii="Century Gothic" w:hAnsi="Century Gothic"/>
          <w:lang w:val="en-US"/>
        </w:rPr>
        <w:t>ANTI-OXIDANT</w:t>
      </w:r>
      <w:proofErr w:type="gramEnd"/>
      <w:r w:rsidRPr="005F0975">
        <w:rPr>
          <w:rFonts w:ascii="Century Gothic" w:hAnsi="Century Gothic"/>
          <w:lang w:val="en-US"/>
        </w:rPr>
        <w:t xml:space="preserve"> PROTECTION </w:t>
      </w:r>
      <w:r w:rsidRPr="005F0975">
        <w:rPr>
          <w:rFonts w:ascii="Century Gothic" w:hAnsi="Century Gothic"/>
          <w:vertAlign w:val="superscript"/>
          <w:lang w:val="en-US"/>
        </w:rPr>
        <w:t>2</w:t>
      </w:r>
    </w:p>
    <w:p w14:paraId="54502998" w14:textId="18E7BE2D" w:rsidR="00A05CA9" w:rsidRPr="005F0975" w:rsidRDefault="00A05CA9" w:rsidP="00A05CA9">
      <w:pPr>
        <w:rPr>
          <w:rFonts w:ascii="Century Gothic" w:hAnsi="Century Gothic"/>
          <w:lang w:val="en-US"/>
        </w:rPr>
      </w:pPr>
      <w:r w:rsidRPr="005F0975">
        <w:rPr>
          <w:rFonts w:ascii="Century Gothic" w:hAnsi="Century Gothic"/>
          <w:lang w:val="en-US"/>
        </w:rPr>
        <w:t xml:space="preserve">100 % say their skin is less slack </w:t>
      </w:r>
      <w:r w:rsidRPr="005F0975">
        <w:rPr>
          <w:rFonts w:ascii="Century Gothic" w:hAnsi="Century Gothic"/>
          <w:vertAlign w:val="superscript"/>
          <w:lang w:val="en-US"/>
        </w:rPr>
        <w:t>3</w:t>
      </w:r>
    </w:p>
    <w:p w14:paraId="2258933F" w14:textId="0D777A4D" w:rsidR="00A05CA9" w:rsidRPr="005F0975" w:rsidRDefault="00A05CA9" w:rsidP="00A05CA9">
      <w:pPr>
        <w:rPr>
          <w:rFonts w:ascii="Century Gothic" w:hAnsi="Century Gothic"/>
          <w:lang w:val="en-US"/>
        </w:rPr>
      </w:pPr>
      <w:r w:rsidRPr="005F0975">
        <w:rPr>
          <w:rFonts w:ascii="Century Gothic" w:hAnsi="Century Gothic"/>
          <w:lang w:val="en-US"/>
        </w:rPr>
        <w:t>94 % say their skin looks more beautiful and younger.</w:t>
      </w:r>
      <w:r w:rsidRPr="005F0975">
        <w:rPr>
          <w:rFonts w:ascii="Century Gothic" w:hAnsi="Century Gothic"/>
          <w:vertAlign w:val="superscript"/>
          <w:lang w:val="en-US"/>
        </w:rPr>
        <w:t xml:space="preserve"> 3</w:t>
      </w:r>
    </w:p>
    <w:p w14:paraId="7626EFF0" w14:textId="77777777" w:rsidR="0020000D" w:rsidRPr="005F0975" w:rsidRDefault="0020000D" w:rsidP="0020000D">
      <w:pPr>
        <w:rPr>
          <w:rFonts w:ascii="Century Gothic" w:hAnsi="Century Gothic"/>
          <w:lang w:val="en-US"/>
        </w:rPr>
      </w:pPr>
    </w:p>
    <w:p w14:paraId="40E21376" w14:textId="77777777" w:rsidR="00A05CA9" w:rsidRPr="005F0975" w:rsidRDefault="00A05CA9" w:rsidP="00A05CA9">
      <w:pPr>
        <w:rPr>
          <w:rFonts w:ascii="Century Gothic" w:hAnsi="Century Gothic"/>
          <w:lang w:val="en-US"/>
        </w:rPr>
      </w:pPr>
      <w:r w:rsidRPr="005F0975">
        <w:rPr>
          <w:rFonts w:ascii="Century Gothic" w:hAnsi="Century Gothic"/>
          <w:lang w:val="en-US"/>
        </w:rPr>
        <w:t xml:space="preserve">Women claimed: </w:t>
      </w:r>
    </w:p>
    <w:p w14:paraId="3C116BBC" w14:textId="2F7C43A8" w:rsidR="00A05CA9" w:rsidRPr="005F0975" w:rsidRDefault="00A05CA9" w:rsidP="00A05CA9">
      <w:pPr>
        <w:rPr>
          <w:rFonts w:ascii="Century Gothic" w:hAnsi="Century Gothic"/>
          <w:lang w:val="en-US"/>
        </w:rPr>
      </w:pPr>
      <w:r w:rsidRPr="005F0975">
        <w:rPr>
          <w:rFonts w:ascii="Century Gothic" w:hAnsi="Century Gothic"/>
          <w:lang w:val="en-US"/>
        </w:rPr>
        <w:t xml:space="preserve">+59% firmer skin </w:t>
      </w:r>
      <w:r w:rsidRPr="005F0975">
        <w:rPr>
          <w:rFonts w:ascii="Century Gothic" w:hAnsi="Century Gothic"/>
          <w:vertAlign w:val="superscript"/>
          <w:lang w:val="en-US"/>
        </w:rPr>
        <w:t>4</w:t>
      </w:r>
    </w:p>
    <w:p w14:paraId="5BB8AE4B" w14:textId="77777777" w:rsidR="005F0975" w:rsidRDefault="00A05CA9" w:rsidP="00A05CA9">
      <w:pPr>
        <w:rPr>
          <w:rFonts w:ascii="Century Gothic" w:hAnsi="Century Gothic"/>
          <w:vertAlign w:val="superscript"/>
          <w:lang w:val="en-US"/>
        </w:rPr>
      </w:pPr>
      <w:r w:rsidRPr="005F0975">
        <w:rPr>
          <w:rFonts w:ascii="Century Gothic" w:hAnsi="Century Gothic"/>
          <w:lang w:val="en-US"/>
        </w:rPr>
        <w:t xml:space="preserve">+59% smoother skin </w:t>
      </w:r>
      <w:r w:rsidR="005F0975" w:rsidRPr="005F0975">
        <w:rPr>
          <w:rFonts w:ascii="Century Gothic" w:hAnsi="Century Gothic"/>
          <w:vertAlign w:val="superscript"/>
          <w:lang w:val="en-US"/>
        </w:rPr>
        <w:t>4</w:t>
      </w:r>
    </w:p>
    <w:p w14:paraId="6B74F6C8" w14:textId="1E46AF63" w:rsidR="00A05CA9" w:rsidRPr="005F0975" w:rsidRDefault="00A05CA9" w:rsidP="00A05CA9">
      <w:pPr>
        <w:rPr>
          <w:rFonts w:ascii="Century Gothic" w:hAnsi="Century Gothic"/>
          <w:lang w:val="en-US"/>
        </w:rPr>
      </w:pPr>
      <w:r w:rsidRPr="005F0975">
        <w:rPr>
          <w:rFonts w:ascii="Century Gothic" w:hAnsi="Century Gothic"/>
          <w:lang w:val="en-US"/>
        </w:rPr>
        <w:t xml:space="preserve">+57% more radiant skin </w:t>
      </w:r>
      <w:r w:rsidR="005F0975" w:rsidRPr="005F0975">
        <w:rPr>
          <w:rFonts w:ascii="Century Gothic" w:hAnsi="Century Gothic"/>
          <w:vertAlign w:val="superscript"/>
          <w:lang w:val="en-US"/>
        </w:rPr>
        <w:t>4</w:t>
      </w:r>
    </w:p>
    <w:p w14:paraId="012C3765" w14:textId="28928AE8" w:rsidR="00A05CA9" w:rsidRPr="005F0975" w:rsidRDefault="00A05CA9" w:rsidP="00A05CA9">
      <w:pPr>
        <w:rPr>
          <w:rFonts w:ascii="Century Gothic" w:hAnsi="Century Gothic"/>
          <w:lang w:val="en-US"/>
        </w:rPr>
      </w:pPr>
      <w:r w:rsidRPr="005F0975">
        <w:rPr>
          <w:rFonts w:ascii="Century Gothic" w:hAnsi="Century Gothic"/>
          <w:lang w:val="en-US"/>
        </w:rPr>
        <w:t>-43% reduced appearance of wrinkles</w:t>
      </w:r>
      <w:r w:rsidR="005F0975" w:rsidRPr="005F0975">
        <w:rPr>
          <w:rFonts w:ascii="Century Gothic" w:hAnsi="Century Gothic"/>
          <w:vertAlign w:val="superscript"/>
          <w:lang w:val="en-US"/>
        </w:rPr>
        <w:t xml:space="preserve"> 4</w:t>
      </w:r>
    </w:p>
    <w:p w14:paraId="1855BDFD" w14:textId="77777777" w:rsidR="00A05CA9" w:rsidRPr="00A316E3" w:rsidRDefault="00A05CA9" w:rsidP="00A05CA9">
      <w:pPr>
        <w:rPr>
          <w:rFonts w:ascii="Century Gothic" w:hAnsi="Century Gothic"/>
          <w:sz w:val="22"/>
          <w:szCs w:val="22"/>
          <w:lang w:val="en-US"/>
        </w:rPr>
      </w:pPr>
    </w:p>
    <w:p w14:paraId="2C665167" w14:textId="49C61485" w:rsidR="00A05CA9" w:rsidRPr="005D3C07" w:rsidRDefault="005F0975" w:rsidP="00A05CA9">
      <w:pPr>
        <w:rPr>
          <w:rFonts w:ascii="Century Gothic" w:hAnsi="Century Gothic"/>
          <w:sz w:val="20"/>
          <w:szCs w:val="20"/>
          <w:lang w:val="en-US"/>
        </w:rPr>
      </w:pPr>
      <w:r w:rsidRPr="005D3C07">
        <w:rPr>
          <w:rFonts w:ascii="Century Gothic" w:eastAsia="Arial Unicode MS" w:hAnsi="Century Gothic" w:cs="Times New Roman"/>
          <w:sz w:val="20"/>
          <w:szCs w:val="20"/>
          <w:bdr w:val="nil"/>
          <w:vertAlign w:val="superscript"/>
          <w:lang w:val="en-US"/>
        </w:rPr>
        <w:t>1</w:t>
      </w:r>
      <w:r w:rsidR="00A05CA9" w:rsidRPr="005D3C07">
        <w:rPr>
          <w:rFonts w:ascii="Century Gothic" w:hAnsi="Century Gothic"/>
          <w:sz w:val="20"/>
          <w:szCs w:val="20"/>
          <w:lang w:val="en-US"/>
        </w:rPr>
        <w:t xml:space="preserve"> Instrumental test on 10 volunteers after one application </w:t>
      </w:r>
    </w:p>
    <w:p w14:paraId="6C4DAE20" w14:textId="6F201723" w:rsidR="00A05CA9" w:rsidRPr="005D3C07" w:rsidRDefault="005F0975" w:rsidP="00A05CA9">
      <w:pPr>
        <w:rPr>
          <w:rFonts w:ascii="Century Gothic" w:hAnsi="Century Gothic"/>
          <w:sz w:val="20"/>
          <w:szCs w:val="20"/>
          <w:lang w:val="en-US"/>
        </w:rPr>
      </w:pPr>
      <w:r w:rsidRPr="005D3C07">
        <w:rPr>
          <w:rFonts w:ascii="Century Gothic" w:hAnsi="Century Gothic"/>
          <w:sz w:val="20"/>
          <w:szCs w:val="20"/>
          <w:vertAlign w:val="superscript"/>
          <w:lang w:val="en-US"/>
        </w:rPr>
        <w:t>2</w:t>
      </w:r>
      <w:r w:rsidR="00A05CA9" w:rsidRPr="005D3C07">
        <w:rPr>
          <w:rFonts w:ascii="Century Gothic" w:hAnsi="Century Gothic"/>
          <w:sz w:val="20"/>
          <w:szCs w:val="20"/>
          <w:lang w:val="en-US"/>
        </w:rPr>
        <w:t xml:space="preserve"> Instrumental test on 10 volunteers after 4 applications</w:t>
      </w:r>
    </w:p>
    <w:p w14:paraId="7B1DF1AD" w14:textId="7556582A" w:rsidR="00A05CA9" w:rsidRPr="005D3C07" w:rsidRDefault="005F0975" w:rsidP="00A05CA9">
      <w:pPr>
        <w:rPr>
          <w:rFonts w:ascii="Century Gothic" w:hAnsi="Century Gothic"/>
          <w:sz w:val="20"/>
          <w:szCs w:val="20"/>
          <w:lang w:val="en-US"/>
        </w:rPr>
      </w:pPr>
      <w:r w:rsidRPr="005D3C07">
        <w:rPr>
          <w:rFonts w:ascii="Century Gothic" w:hAnsi="Century Gothic"/>
          <w:sz w:val="20"/>
          <w:szCs w:val="20"/>
          <w:vertAlign w:val="superscript"/>
          <w:lang w:val="en-US"/>
        </w:rPr>
        <w:t>3</w:t>
      </w:r>
      <w:r w:rsidR="00A05CA9" w:rsidRPr="005D3C07">
        <w:rPr>
          <w:rFonts w:ascii="Century Gothic" w:hAnsi="Century Gothic"/>
          <w:sz w:val="20"/>
          <w:szCs w:val="20"/>
          <w:lang w:val="en-US"/>
        </w:rPr>
        <w:t xml:space="preserve"> Self-assessment by questionnaire on 33 volunteers with two applications per day for 4 consecutive weeks </w:t>
      </w:r>
    </w:p>
    <w:p w14:paraId="46CD7F98" w14:textId="5526B5CA" w:rsidR="00A05CA9" w:rsidRPr="005D3C07" w:rsidRDefault="005F0975" w:rsidP="00A05CA9">
      <w:pPr>
        <w:rPr>
          <w:rFonts w:ascii="Century Gothic" w:hAnsi="Century Gothic"/>
          <w:sz w:val="20"/>
          <w:szCs w:val="20"/>
          <w:lang w:val="en-US"/>
        </w:rPr>
      </w:pPr>
      <w:r w:rsidRPr="005D3C07">
        <w:rPr>
          <w:rFonts w:ascii="Century Gothic" w:hAnsi="Century Gothic"/>
          <w:sz w:val="20"/>
          <w:szCs w:val="20"/>
          <w:vertAlign w:val="superscript"/>
          <w:lang w:val="en-US"/>
        </w:rPr>
        <w:t>4</w:t>
      </w:r>
      <w:r w:rsidR="00A05CA9" w:rsidRPr="005D3C07">
        <w:rPr>
          <w:rFonts w:ascii="Century Gothic" w:hAnsi="Century Gothic"/>
          <w:sz w:val="20"/>
          <w:szCs w:val="20"/>
          <w:lang w:val="en-US"/>
        </w:rPr>
        <w:t xml:space="preserve"> Self-assessment by scoring on 32 volunteers with two applications per day for 8 consecutive weeks</w:t>
      </w:r>
    </w:p>
    <w:p w14:paraId="54A4CCE6" w14:textId="77777777" w:rsidR="00A05CA9" w:rsidRPr="00A316E3" w:rsidRDefault="00A05CA9" w:rsidP="00A05CA9">
      <w:pPr>
        <w:rPr>
          <w:rFonts w:ascii="Century Gothic" w:hAnsi="Century Gothic"/>
          <w:sz w:val="22"/>
          <w:szCs w:val="22"/>
          <w:lang w:val="en-US"/>
        </w:rPr>
      </w:pPr>
    </w:p>
    <w:p w14:paraId="515575DC" w14:textId="77777777" w:rsidR="00A05CA9" w:rsidRPr="005F0975" w:rsidRDefault="00A05CA9" w:rsidP="00A05CA9">
      <w:pPr>
        <w:rPr>
          <w:rFonts w:ascii="Century Gothic" w:hAnsi="Century Gothic"/>
          <w:lang w:val="en-US"/>
        </w:rPr>
      </w:pPr>
      <w:r w:rsidRPr="00A316E3">
        <w:rPr>
          <w:rFonts w:ascii="Century Gothic" w:hAnsi="Century Gothic"/>
          <w:sz w:val="22"/>
          <w:szCs w:val="22"/>
          <w:lang w:val="en-US"/>
        </w:rPr>
        <w:t>3</w:t>
      </w:r>
      <w:r w:rsidRPr="005F0975">
        <w:rPr>
          <w:rFonts w:ascii="Century Gothic" w:hAnsi="Century Gothic"/>
          <w:lang w:val="en-US"/>
        </w:rPr>
        <w:t>. FIRM</w:t>
      </w:r>
    </w:p>
    <w:p w14:paraId="081ABFD3" w14:textId="37AEE17A" w:rsidR="00A05CA9" w:rsidRPr="005F0975" w:rsidRDefault="00A05CA9" w:rsidP="00A05CA9">
      <w:pPr>
        <w:rPr>
          <w:rFonts w:ascii="Century Gothic" w:hAnsi="Century Gothic"/>
          <w:lang w:val="en-US"/>
        </w:rPr>
      </w:pPr>
      <w:r w:rsidRPr="005F0975">
        <w:rPr>
          <w:rFonts w:ascii="Century Gothic" w:hAnsi="Century Gothic"/>
          <w:lang w:val="en-US"/>
        </w:rPr>
        <w:t>SKIN RENEW VELVET CREAM - 97%</w:t>
      </w:r>
      <w:r w:rsidR="005F0975">
        <w:rPr>
          <w:rFonts w:ascii="Century Gothic" w:hAnsi="Century Gothic"/>
          <w:lang w:val="en-US"/>
        </w:rPr>
        <w:t xml:space="preserve"> </w:t>
      </w:r>
      <w:r w:rsidR="005F0975" w:rsidRPr="005F0975">
        <w:rPr>
          <w:rFonts w:ascii="Century Gothic" w:hAnsi="Century Gothic"/>
          <w:color w:val="000000" w:themeColor="text1"/>
          <w:vertAlign w:val="superscript"/>
          <w:lang w:val="en-US"/>
        </w:rPr>
        <w:t>1</w:t>
      </w:r>
      <w:r w:rsidRPr="005F0975">
        <w:rPr>
          <w:rFonts w:ascii="Century Gothic" w:hAnsi="Century Gothic"/>
          <w:lang w:val="en-US"/>
        </w:rPr>
        <w:t xml:space="preserve"> ingredients of natural origin.</w:t>
      </w:r>
    </w:p>
    <w:p w14:paraId="053DAD7D" w14:textId="77777777" w:rsidR="00A05CA9" w:rsidRPr="005F0975" w:rsidRDefault="00A05CA9" w:rsidP="00A05CA9">
      <w:pPr>
        <w:rPr>
          <w:rFonts w:ascii="Century Gothic" w:hAnsi="Century Gothic"/>
          <w:lang w:val="en-US"/>
        </w:rPr>
      </w:pPr>
    </w:p>
    <w:p w14:paraId="16B3675E" w14:textId="77777777" w:rsidR="00A05CA9" w:rsidRPr="005F0975" w:rsidRDefault="00A05CA9" w:rsidP="00A05CA9">
      <w:pPr>
        <w:jc w:val="both"/>
        <w:rPr>
          <w:rFonts w:ascii="Century Gothic" w:hAnsi="Century Gothic"/>
          <w:lang w:val="en-US"/>
        </w:rPr>
      </w:pPr>
      <w:r w:rsidRPr="005F0975">
        <w:rPr>
          <w:rFonts w:ascii="Century Gothic" w:hAnsi="Century Gothic"/>
          <w:lang w:val="en-US"/>
        </w:rPr>
        <w:t xml:space="preserve">The NEW SKIN VELVET CREAM, with its duo of active ingredients combining Water and Oily Sacred Lotus Flower Extracts with a High Mallow Extract of natural origin, significantly boosts epidermal renewal for a skin that feels renewed. The result? The skin is visibly younger, </w:t>
      </w:r>
      <w:proofErr w:type="gramStart"/>
      <w:r w:rsidRPr="005F0975">
        <w:rPr>
          <w:rFonts w:ascii="Century Gothic" w:hAnsi="Century Gothic"/>
          <w:lang w:val="en-US"/>
        </w:rPr>
        <w:t>firmer</w:t>
      </w:r>
      <w:proofErr w:type="gramEnd"/>
      <w:r w:rsidRPr="005F0975">
        <w:rPr>
          <w:rFonts w:ascii="Century Gothic" w:hAnsi="Century Gothic"/>
          <w:lang w:val="en-US"/>
        </w:rPr>
        <w:t xml:space="preserve"> and smoother. Its brightness is revived, its complexion more unified. Protected from oxidative stress, the skin is fortified day after day.</w:t>
      </w:r>
    </w:p>
    <w:p w14:paraId="7B914721" w14:textId="77777777" w:rsidR="00A05CA9" w:rsidRPr="00A316E3" w:rsidRDefault="00A05CA9" w:rsidP="00A05CA9">
      <w:pPr>
        <w:rPr>
          <w:rFonts w:ascii="Century Gothic" w:hAnsi="Century Gothic"/>
          <w:sz w:val="22"/>
          <w:szCs w:val="22"/>
          <w:lang w:val="en-US"/>
        </w:rPr>
      </w:pPr>
    </w:p>
    <w:p w14:paraId="0F62AFDB" w14:textId="1031EB2E" w:rsidR="00A05CA9" w:rsidRPr="005F0975" w:rsidRDefault="005F0975" w:rsidP="00A05CA9">
      <w:pPr>
        <w:rPr>
          <w:rFonts w:ascii="Century Gothic" w:eastAsia="Arial Unicode MS" w:hAnsi="Century Gothic" w:cs="Times New Roman"/>
          <w:sz w:val="20"/>
          <w:szCs w:val="20"/>
          <w:bdr w:val="nil"/>
          <w:lang w:val="en-US"/>
        </w:rPr>
      </w:pPr>
      <w:r w:rsidRPr="005F0975">
        <w:rPr>
          <w:rFonts w:ascii="Century Gothic" w:hAnsi="Century Gothic"/>
          <w:color w:val="000000" w:themeColor="text1"/>
          <w:vertAlign w:val="superscript"/>
          <w:lang w:val="en-US"/>
        </w:rPr>
        <w:t xml:space="preserve">1 </w:t>
      </w:r>
      <w:r w:rsidR="00A05CA9" w:rsidRPr="005F0975">
        <w:rPr>
          <w:rFonts w:ascii="Century Gothic" w:eastAsia="Arial Unicode MS" w:hAnsi="Century Gothic" w:cs="Times New Roman"/>
          <w:sz w:val="20"/>
          <w:szCs w:val="20"/>
          <w:bdr w:val="nil"/>
          <w:lang w:val="en-US"/>
        </w:rPr>
        <w:t xml:space="preserve">Based on the ISO 16128 standard. The remaining 3% </w:t>
      </w:r>
      <w:r w:rsidR="00A05CA9" w:rsidRPr="005F0975">
        <w:rPr>
          <w:rFonts w:ascii="Century Gothic" w:hAnsi="Century Gothic"/>
          <w:sz w:val="20"/>
          <w:szCs w:val="20"/>
          <w:lang w:val="en-US"/>
        </w:rPr>
        <w:t xml:space="preserve">contribute </w:t>
      </w:r>
      <w:r w:rsidR="00A05CA9" w:rsidRPr="005F0975">
        <w:rPr>
          <w:rFonts w:ascii="Century Gothic" w:eastAsia="Arial Unicode MS" w:hAnsi="Century Gothic" w:cs="Times New Roman"/>
          <w:sz w:val="20"/>
          <w:szCs w:val="20"/>
          <w:bdr w:val="nil"/>
          <w:lang w:val="en-US"/>
        </w:rPr>
        <w:t>to the integrity and sensoriality of the formula</w:t>
      </w:r>
    </w:p>
    <w:p w14:paraId="58012991" w14:textId="77777777" w:rsidR="00A05CA9" w:rsidRPr="00A316E3" w:rsidRDefault="00A05CA9" w:rsidP="00A05CA9">
      <w:pPr>
        <w:rPr>
          <w:rFonts w:ascii="Century Gothic" w:hAnsi="Century Gothic"/>
          <w:sz w:val="22"/>
          <w:szCs w:val="22"/>
          <w:lang w:val="en-US"/>
        </w:rPr>
      </w:pPr>
    </w:p>
    <w:p w14:paraId="3FA484AE" w14:textId="77777777" w:rsidR="00A05CA9" w:rsidRPr="005F0975" w:rsidRDefault="00A05CA9" w:rsidP="00A05CA9">
      <w:pPr>
        <w:rPr>
          <w:rFonts w:ascii="Century Gothic" w:hAnsi="Century Gothic"/>
          <w:lang w:val="en-US"/>
        </w:rPr>
      </w:pPr>
      <w:r w:rsidRPr="005F0975">
        <w:rPr>
          <w:rFonts w:ascii="Century Gothic" w:hAnsi="Century Gothic"/>
          <w:lang w:val="en-US"/>
        </w:rPr>
        <w:t>EFFECTIVENESS RESULTS:</w:t>
      </w:r>
    </w:p>
    <w:p w14:paraId="2582DB5B" w14:textId="77777777" w:rsidR="00A05CA9" w:rsidRPr="005F0975" w:rsidRDefault="00A05CA9" w:rsidP="00A05CA9">
      <w:pPr>
        <w:rPr>
          <w:rFonts w:ascii="Century Gothic" w:hAnsi="Century Gothic"/>
          <w:lang w:val="en-US"/>
        </w:rPr>
      </w:pPr>
    </w:p>
    <w:p w14:paraId="28260B3A" w14:textId="1A9405CB" w:rsidR="00A05CA9" w:rsidRPr="005F0975" w:rsidRDefault="00A05CA9" w:rsidP="00D900EF">
      <w:pPr>
        <w:jc w:val="both"/>
        <w:rPr>
          <w:rFonts w:ascii="Century Gothic" w:hAnsi="Century Gothic"/>
          <w:lang w:val="en-US"/>
        </w:rPr>
      </w:pPr>
      <w:r w:rsidRPr="005F0975">
        <w:rPr>
          <w:rFonts w:ascii="Century Gothic" w:hAnsi="Century Gothic"/>
          <w:lang w:val="en-US"/>
        </w:rPr>
        <w:t>+63% HYDRATION AFTER 24H</w:t>
      </w:r>
      <w:r w:rsidRPr="005F0975">
        <w:rPr>
          <w:rFonts w:ascii="Century Gothic" w:hAnsi="Century Gothic"/>
          <w:vertAlign w:val="superscript"/>
          <w:lang w:val="en-US"/>
        </w:rPr>
        <w:t xml:space="preserve"> 1 </w:t>
      </w:r>
      <w:r w:rsidRPr="005F0975">
        <w:rPr>
          <w:rFonts w:ascii="Century Gothic" w:hAnsi="Century Gothic"/>
          <w:lang w:val="en-US"/>
        </w:rPr>
        <w:t>AND PROVEN RENEWAL BOOST OF THE EPIDERMIS</w:t>
      </w:r>
      <w:r w:rsidRPr="005F0975">
        <w:rPr>
          <w:rFonts w:ascii="Century Gothic" w:hAnsi="Century Gothic"/>
          <w:vertAlign w:val="superscript"/>
          <w:lang w:val="en-US"/>
        </w:rPr>
        <w:t>2</w:t>
      </w:r>
    </w:p>
    <w:p w14:paraId="4605558B" w14:textId="77777777" w:rsidR="00E45D32" w:rsidRDefault="00E45D32" w:rsidP="00A05CA9">
      <w:pPr>
        <w:rPr>
          <w:rFonts w:ascii="Century Gothic" w:hAnsi="Century Gothic"/>
          <w:lang w:val="en-US"/>
        </w:rPr>
      </w:pPr>
    </w:p>
    <w:p w14:paraId="56896964" w14:textId="48DFCB6B" w:rsidR="00A05CA9" w:rsidRPr="005F0975" w:rsidRDefault="00A05CA9" w:rsidP="00A05CA9">
      <w:pPr>
        <w:rPr>
          <w:rFonts w:ascii="Century Gothic" w:hAnsi="Century Gothic"/>
          <w:lang w:val="en-US"/>
        </w:rPr>
      </w:pPr>
      <w:r w:rsidRPr="005F0975">
        <w:rPr>
          <w:rFonts w:ascii="Century Gothic" w:hAnsi="Century Gothic"/>
          <w:lang w:val="en-US"/>
        </w:rPr>
        <w:t xml:space="preserve">100 % say that their skin looks younger. </w:t>
      </w:r>
      <w:r w:rsidRPr="005F0975">
        <w:rPr>
          <w:rFonts w:ascii="Century Gothic" w:hAnsi="Century Gothic"/>
          <w:vertAlign w:val="superscript"/>
          <w:lang w:val="en-US"/>
        </w:rPr>
        <w:t>3</w:t>
      </w:r>
    </w:p>
    <w:p w14:paraId="709CF971" w14:textId="7F14CF92" w:rsidR="00A05CA9" w:rsidRPr="00A316E3" w:rsidRDefault="00A05CA9" w:rsidP="00A05CA9">
      <w:pPr>
        <w:rPr>
          <w:rFonts w:ascii="Century Gothic" w:hAnsi="Century Gothic"/>
          <w:sz w:val="22"/>
          <w:szCs w:val="22"/>
          <w:lang w:val="en-US"/>
        </w:rPr>
      </w:pPr>
      <w:r w:rsidRPr="00A316E3">
        <w:rPr>
          <w:rFonts w:ascii="Century Gothic" w:hAnsi="Century Gothic"/>
          <w:sz w:val="22"/>
          <w:szCs w:val="22"/>
          <w:lang w:val="en-US"/>
        </w:rPr>
        <w:t xml:space="preserve">91% say that their skin is less slack. </w:t>
      </w:r>
      <w:r w:rsidRPr="00A316E3">
        <w:rPr>
          <w:rFonts w:ascii="Century Gothic" w:hAnsi="Century Gothic"/>
          <w:sz w:val="22"/>
          <w:szCs w:val="22"/>
          <w:vertAlign w:val="superscript"/>
          <w:lang w:val="en-US"/>
        </w:rPr>
        <w:t>3</w:t>
      </w:r>
    </w:p>
    <w:p w14:paraId="511A5544" w14:textId="77777777" w:rsidR="00A05CA9" w:rsidRPr="00A316E3" w:rsidRDefault="00A05CA9" w:rsidP="00A05CA9">
      <w:pPr>
        <w:rPr>
          <w:rFonts w:ascii="Century Gothic" w:hAnsi="Century Gothic"/>
          <w:sz w:val="22"/>
          <w:szCs w:val="22"/>
          <w:lang w:val="en-US"/>
        </w:rPr>
      </w:pPr>
    </w:p>
    <w:p w14:paraId="7A45FD39" w14:textId="77777777" w:rsidR="00A05CA9" w:rsidRPr="00A316E3" w:rsidRDefault="00A05CA9" w:rsidP="00A05CA9">
      <w:pPr>
        <w:rPr>
          <w:rFonts w:ascii="Century Gothic" w:hAnsi="Century Gothic"/>
          <w:sz w:val="22"/>
          <w:szCs w:val="22"/>
          <w:lang w:val="en-US"/>
        </w:rPr>
      </w:pPr>
      <w:r w:rsidRPr="00A316E3">
        <w:rPr>
          <w:rFonts w:ascii="Century Gothic" w:hAnsi="Century Gothic"/>
          <w:sz w:val="22"/>
          <w:szCs w:val="22"/>
          <w:lang w:val="en-US"/>
        </w:rPr>
        <w:t xml:space="preserve">Women claimed: </w:t>
      </w:r>
    </w:p>
    <w:p w14:paraId="6A1066A5" w14:textId="46C8C6BF" w:rsidR="00A05CA9" w:rsidRPr="00A316E3" w:rsidRDefault="00A05CA9" w:rsidP="00A05CA9">
      <w:pPr>
        <w:rPr>
          <w:rFonts w:ascii="Century Gothic" w:hAnsi="Century Gothic"/>
          <w:sz w:val="22"/>
          <w:szCs w:val="22"/>
          <w:lang w:val="en-US"/>
        </w:rPr>
      </w:pPr>
      <w:r w:rsidRPr="00A316E3">
        <w:rPr>
          <w:rFonts w:ascii="Century Gothic" w:hAnsi="Century Gothic"/>
          <w:sz w:val="22"/>
          <w:szCs w:val="22"/>
          <w:lang w:val="en-US"/>
        </w:rPr>
        <w:t xml:space="preserve">+56% firmer skin </w:t>
      </w:r>
      <w:r w:rsidRPr="00A316E3">
        <w:rPr>
          <w:rFonts w:ascii="Century Gothic" w:hAnsi="Century Gothic"/>
          <w:sz w:val="22"/>
          <w:szCs w:val="22"/>
          <w:vertAlign w:val="superscript"/>
          <w:lang w:val="en-US"/>
        </w:rPr>
        <w:t>4</w:t>
      </w:r>
    </w:p>
    <w:p w14:paraId="123EBA5C" w14:textId="26DA25AB" w:rsidR="00A05CA9" w:rsidRPr="00A316E3" w:rsidRDefault="00A05CA9" w:rsidP="00A05CA9">
      <w:pPr>
        <w:rPr>
          <w:rFonts w:ascii="Century Gothic" w:hAnsi="Century Gothic"/>
          <w:sz w:val="22"/>
          <w:szCs w:val="22"/>
          <w:lang w:val="en-US"/>
        </w:rPr>
      </w:pPr>
      <w:r w:rsidRPr="00A316E3">
        <w:rPr>
          <w:rFonts w:ascii="Century Gothic" w:hAnsi="Century Gothic"/>
          <w:sz w:val="22"/>
          <w:szCs w:val="22"/>
          <w:lang w:val="en-US"/>
        </w:rPr>
        <w:t xml:space="preserve">+50% smoother skin </w:t>
      </w:r>
      <w:r w:rsidRPr="00A316E3">
        <w:rPr>
          <w:rFonts w:ascii="Century Gothic" w:hAnsi="Century Gothic"/>
          <w:sz w:val="22"/>
          <w:szCs w:val="22"/>
          <w:vertAlign w:val="superscript"/>
          <w:lang w:val="en-US"/>
        </w:rPr>
        <w:t>4</w:t>
      </w:r>
    </w:p>
    <w:p w14:paraId="0B801CEA" w14:textId="56ED9A38" w:rsidR="00A05CA9" w:rsidRPr="00A316E3" w:rsidRDefault="00A05CA9" w:rsidP="00A05CA9">
      <w:pPr>
        <w:rPr>
          <w:rFonts w:ascii="Century Gothic" w:hAnsi="Century Gothic"/>
          <w:sz w:val="22"/>
          <w:szCs w:val="22"/>
          <w:lang w:val="en-US"/>
        </w:rPr>
      </w:pPr>
      <w:r w:rsidRPr="00A316E3">
        <w:rPr>
          <w:rFonts w:ascii="Century Gothic" w:hAnsi="Century Gothic"/>
          <w:sz w:val="22"/>
          <w:szCs w:val="22"/>
          <w:lang w:val="en-US"/>
        </w:rPr>
        <w:t xml:space="preserve">+77% more radiant skin </w:t>
      </w:r>
      <w:r w:rsidRPr="00A316E3">
        <w:rPr>
          <w:rFonts w:ascii="Century Gothic" w:hAnsi="Century Gothic"/>
          <w:sz w:val="22"/>
          <w:szCs w:val="22"/>
          <w:vertAlign w:val="superscript"/>
          <w:lang w:val="en-US"/>
        </w:rPr>
        <w:t>4</w:t>
      </w:r>
    </w:p>
    <w:p w14:paraId="4CE1E70B" w14:textId="2DC8C403" w:rsidR="00A05CA9" w:rsidRPr="00A316E3" w:rsidRDefault="00A05CA9" w:rsidP="00A05CA9">
      <w:pPr>
        <w:rPr>
          <w:rFonts w:ascii="Century Gothic" w:hAnsi="Century Gothic"/>
          <w:sz w:val="22"/>
          <w:szCs w:val="22"/>
          <w:lang w:val="en-US"/>
        </w:rPr>
      </w:pPr>
      <w:r w:rsidRPr="00A316E3">
        <w:rPr>
          <w:rFonts w:ascii="Century Gothic" w:hAnsi="Century Gothic"/>
          <w:sz w:val="22"/>
          <w:szCs w:val="22"/>
          <w:lang w:val="en-US"/>
        </w:rPr>
        <w:lastRenderedPageBreak/>
        <w:t xml:space="preserve">-51% reduced appearance of wrinkles </w:t>
      </w:r>
      <w:r w:rsidRPr="00A316E3">
        <w:rPr>
          <w:rFonts w:ascii="Century Gothic" w:hAnsi="Century Gothic"/>
          <w:sz w:val="22"/>
          <w:szCs w:val="22"/>
          <w:vertAlign w:val="superscript"/>
          <w:lang w:val="en-US"/>
        </w:rPr>
        <w:t>4</w:t>
      </w:r>
    </w:p>
    <w:p w14:paraId="11696704" w14:textId="77777777" w:rsidR="00A05CA9" w:rsidRPr="00A316E3" w:rsidRDefault="00A05CA9" w:rsidP="00A05CA9">
      <w:pPr>
        <w:rPr>
          <w:rFonts w:ascii="Century Gothic" w:hAnsi="Century Gothic"/>
          <w:sz w:val="22"/>
          <w:szCs w:val="22"/>
          <w:lang w:val="en-US"/>
        </w:rPr>
      </w:pPr>
    </w:p>
    <w:p w14:paraId="13A1CC03" w14:textId="1220638D" w:rsidR="00A05CA9" w:rsidRPr="005F0975" w:rsidRDefault="00A05CA9" w:rsidP="00A05CA9">
      <w:pPr>
        <w:rPr>
          <w:rFonts w:ascii="Century Gothic" w:hAnsi="Century Gothic"/>
          <w:sz w:val="20"/>
          <w:szCs w:val="20"/>
          <w:lang w:val="en-US"/>
        </w:rPr>
      </w:pPr>
      <w:r w:rsidRPr="005D3C07">
        <w:rPr>
          <w:rFonts w:ascii="Century Gothic" w:hAnsi="Century Gothic" w:cs="Times New Roman (Body CS)"/>
          <w:sz w:val="20"/>
          <w:szCs w:val="20"/>
          <w:vertAlign w:val="superscript"/>
          <w:lang w:val="en-US"/>
        </w:rPr>
        <w:t>1</w:t>
      </w:r>
      <w:r w:rsidRPr="005F0975">
        <w:rPr>
          <w:rFonts w:ascii="Century Gothic" w:hAnsi="Century Gothic"/>
          <w:sz w:val="20"/>
          <w:szCs w:val="20"/>
          <w:lang w:val="en-US"/>
        </w:rPr>
        <w:t xml:space="preserve"> Instrumental test on 11 volunteers after one application   </w:t>
      </w:r>
    </w:p>
    <w:p w14:paraId="411C5479" w14:textId="30D698FA" w:rsidR="00A05CA9" w:rsidRPr="005F0975" w:rsidRDefault="005F0975" w:rsidP="00A05CA9">
      <w:pPr>
        <w:rPr>
          <w:rFonts w:ascii="Century Gothic" w:hAnsi="Century Gothic"/>
          <w:sz w:val="20"/>
          <w:szCs w:val="20"/>
          <w:lang w:val="en-US"/>
        </w:rPr>
      </w:pPr>
      <w:r w:rsidRPr="005F0975">
        <w:rPr>
          <w:rFonts w:ascii="Century Gothic" w:hAnsi="Century Gothic"/>
          <w:sz w:val="20"/>
          <w:szCs w:val="20"/>
          <w:vertAlign w:val="superscript"/>
          <w:lang w:val="en-US"/>
        </w:rPr>
        <w:t>2</w:t>
      </w:r>
      <w:r w:rsidR="00A05CA9" w:rsidRPr="005F0975">
        <w:rPr>
          <w:rFonts w:ascii="Century Gothic" w:hAnsi="Century Gothic"/>
          <w:sz w:val="20"/>
          <w:szCs w:val="20"/>
          <w:lang w:val="en-US"/>
        </w:rPr>
        <w:t xml:space="preserve"> Instrumental test on 13 volunteers with two applications per day for 14 consecutive days </w:t>
      </w:r>
    </w:p>
    <w:p w14:paraId="76E18770" w14:textId="3BCFE40E" w:rsidR="00A05CA9" w:rsidRPr="005F0975" w:rsidRDefault="005F0975" w:rsidP="00A05CA9">
      <w:pPr>
        <w:rPr>
          <w:rFonts w:ascii="Century Gothic" w:hAnsi="Century Gothic"/>
          <w:sz w:val="20"/>
          <w:szCs w:val="20"/>
          <w:lang w:val="en-US"/>
        </w:rPr>
      </w:pPr>
      <w:r w:rsidRPr="005F0975">
        <w:rPr>
          <w:rFonts w:ascii="Century Gothic" w:hAnsi="Century Gothic"/>
          <w:sz w:val="20"/>
          <w:szCs w:val="20"/>
          <w:vertAlign w:val="superscript"/>
          <w:lang w:val="en-US"/>
        </w:rPr>
        <w:t xml:space="preserve">3 </w:t>
      </w:r>
      <w:r w:rsidR="00A05CA9" w:rsidRPr="005F0975">
        <w:rPr>
          <w:rFonts w:ascii="Century Gothic" w:hAnsi="Century Gothic"/>
          <w:sz w:val="20"/>
          <w:szCs w:val="20"/>
          <w:lang w:val="en-US"/>
        </w:rPr>
        <w:t xml:space="preserve">Self-assessment by questionnaire on 33 volunteers with two applications per day for 4 consecutive weeks </w:t>
      </w:r>
    </w:p>
    <w:p w14:paraId="4515B997" w14:textId="136CABF3" w:rsidR="00A05CA9" w:rsidRPr="005F0975" w:rsidRDefault="005F0975" w:rsidP="00A05CA9">
      <w:pPr>
        <w:rPr>
          <w:rFonts w:ascii="Century Gothic" w:hAnsi="Century Gothic"/>
          <w:sz w:val="20"/>
          <w:szCs w:val="20"/>
          <w:lang w:val="en-US"/>
        </w:rPr>
      </w:pPr>
      <w:r w:rsidRPr="005F0975">
        <w:rPr>
          <w:rFonts w:ascii="Century Gothic" w:hAnsi="Century Gothic"/>
          <w:sz w:val="20"/>
          <w:szCs w:val="20"/>
          <w:vertAlign w:val="superscript"/>
          <w:lang w:val="en-US"/>
        </w:rPr>
        <w:t>4</w:t>
      </w:r>
      <w:r w:rsidR="00A05CA9" w:rsidRPr="005F0975">
        <w:rPr>
          <w:rFonts w:ascii="Century Gothic" w:hAnsi="Century Gothic"/>
          <w:sz w:val="20"/>
          <w:szCs w:val="20"/>
          <w:lang w:val="en-US"/>
        </w:rPr>
        <w:t xml:space="preserve"> Self-assessment by scoring on 31 volunteers with two applications per day for 8 consecutive weeks</w:t>
      </w:r>
    </w:p>
    <w:p w14:paraId="6D7DB0E4" w14:textId="77777777" w:rsidR="00A05CA9" w:rsidRPr="005F0975" w:rsidRDefault="00A05CA9" w:rsidP="00A05CA9">
      <w:pPr>
        <w:rPr>
          <w:rFonts w:ascii="Century Gothic" w:hAnsi="Century Gothic"/>
          <w:sz w:val="20"/>
          <w:szCs w:val="20"/>
          <w:lang w:val="en-US"/>
        </w:rPr>
      </w:pPr>
    </w:p>
    <w:p w14:paraId="0C611125" w14:textId="77777777" w:rsidR="0020000D" w:rsidRPr="00A316E3" w:rsidRDefault="0020000D" w:rsidP="0020000D">
      <w:pPr>
        <w:rPr>
          <w:rFonts w:ascii="Century Gothic" w:hAnsi="Century Gothic"/>
          <w:lang w:val="en-US"/>
        </w:rPr>
      </w:pPr>
    </w:p>
    <w:p w14:paraId="6C5EE0AE" w14:textId="77777777" w:rsidR="00A05CA9" w:rsidRPr="005F0975" w:rsidRDefault="00A05CA9" w:rsidP="00A05CA9">
      <w:pPr>
        <w:rPr>
          <w:rFonts w:ascii="Century Gothic" w:hAnsi="Century Gothic"/>
          <w:lang w:val="en-US"/>
        </w:rPr>
      </w:pPr>
      <w:r w:rsidRPr="00A316E3">
        <w:rPr>
          <w:rFonts w:ascii="Century Gothic" w:hAnsi="Century Gothic"/>
          <w:sz w:val="22"/>
          <w:szCs w:val="22"/>
          <w:lang w:val="en-US"/>
        </w:rPr>
        <w:t>4.</w:t>
      </w:r>
      <w:r w:rsidRPr="00A316E3">
        <w:rPr>
          <w:rFonts w:ascii="Century Gothic" w:hAnsi="Century Gothic"/>
          <w:sz w:val="22"/>
          <w:szCs w:val="22"/>
          <w:lang w:val="en-US"/>
        </w:rPr>
        <w:tab/>
      </w:r>
      <w:r w:rsidRPr="005F0975">
        <w:rPr>
          <w:rFonts w:ascii="Century Gothic" w:hAnsi="Century Gothic"/>
          <w:lang w:val="en-US"/>
        </w:rPr>
        <w:t>SMOOTH</w:t>
      </w:r>
    </w:p>
    <w:p w14:paraId="06382442" w14:textId="680DE422" w:rsidR="00A05CA9" w:rsidRPr="005F0975" w:rsidRDefault="00A05CA9" w:rsidP="00A05CA9">
      <w:pPr>
        <w:rPr>
          <w:rFonts w:ascii="Century Gothic" w:hAnsi="Century Gothic"/>
          <w:lang w:val="en-US"/>
        </w:rPr>
      </w:pPr>
      <w:r w:rsidRPr="005F0975">
        <w:rPr>
          <w:rFonts w:ascii="Century Gothic" w:hAnsi="Century Gothic"/>
          <w:lang w:val="en-US"/>
        </w:rPr>
        <w:t>EYE FIRMING SERUM - 97%</w:t>
      </w:r>
      <w:r w:rsidR="005F0975" w:rsidRPr="005F0975">
        <w:rPr>
          <w:rFonts w:ascii="Century Gothic" w:hAnsi="Century Gothic"/>
          <w:color w:val="000000" w:themeColor="text1"/>
          <w:vertAlign w:val="superscript"/>
          <w:lang w:val="en-US"/>
        </w:rPr>
        <w:t xml:space="preserve">1 </w:t>
      </w:r>
      <w:r w:rsidRPr="005F0975">
        <w:rPr>
          <w:rFonts w:ascii="Century Gothic" w:hAnsi="Century Gothic"/>
          <w:lang w:val="en-US"/>
        </w:rPr>
        <w:t>ingredients of natural origin.</w:t>
      </w:r>
    </w:p>
    <w:p w14:paraId="32D3A263" w14:textId="77777777" w:rsidR="00A05CA9" w:rsidRPr="005F0975" w:rsidRDefault="00A05CA9" w:rsidP="00A05CA9">
      <w:pPr>
        <w:rPr>
          <w:rFonts w:ascii="Century Gothic" w:hAnsi="Century Gothic"/>
          <w:lang w:val="en-US"/>
        </w:rPr>
      </w:pPr>
    </w:p>
    <w:p w14:paraId="7C098275" w14:textId="77777777" w:rsidR="00A05CA9" w:rsidRPr="005F0975" w:rsidRDefault="00A05CA9" w:rsidP="00A05CA9">
      <w:pPr>
        <w:jc w:val="both"/>
        <w:rPr>
          <w:rFonts w:ascii="Century Gothic" w:hAnsi="Century Gothic"/>
          <w:lang w:val="en-US"/>
        </w:rPr>
      </w:pPr>
      <w:r w:rsidRPr="005F0975">
        <w:rPr>
          <w:rFonts w:ascii="Century Gothic" w:hAnsi="Century Gothic"/>
          <w:lang w:val="en-US"/>
        </w:rPr>
        <w:t xml:space="preserve">The EYE FIRMING SERUM is the serum dedicated to the delicate eye contour area. Its light texture brings a sensation of freshness to the skin and illuminates it. It helps to visibly reduce the appearance of wrinkles around the eyes. The eye contour is firmed, the eyelids are </w:t>
      </w:r>
      <w:proofErr w:type="gramStart"/>
      <w:r w:rsidRPr="005F0975">
        <w:rPr>
          <w:rFonts w:ascii="Century Gothic" w:hAnsi="Century Gothic"/>
          <w:lang w:val="en-US"/>
        </w:rPr>
        <w:t>enhanced</w:t>
      </w:r>
      <w:proofErr w:type="gramEnd"/>
      <w:r w:rsidRPr="005F0975">
        <w:rPr>
          <w:rFonts w:ascii="Century Gothic" w:hAnsi="Century Gothic"/>
          <w:lang w:val="en-US"/>
        </w:rPr>
        <w:t xml:space="preserve"> and the skin is fortified. For a more youthful and rested look.</w:t>
      </w:r>
    </w:p>
    <w:p w14:paraId="13DEC22F" w14:textId="77777777" w:rsidR="00A05CA9" w:rsidRPr="00A316E3" w:rsidRDefault="00A05CA9" w:rsidP="00A05CA9">
      <w:pPr>
        <w:rPr>
          <w:rFonts w:ascii="Century Gothic" w:hAnsi="Century Gothic"/>
          <w:sz w:val="22"/>
          <w:szCs w:val="22"/>
          <w:lang w:val="en-US"/>
        </w:rPr>
      </w:pPr>
    </w:p>
    <w:p w14:paraId="63CC4C54" w14:textId="77F5E309" w:rsidR="00A05CA9" w:rsidRPr="005F0975" w:rsidRDefault="005F0975" w:rsidP="005F0975">
      <w:pPr>
        <w:jc w:val="both"/>
        <w:rPr>
          <w:rFonts w:ascii="Century Gothic" w:hAnsi="Century Gothic"/>
          <w:sz w:val="20"/>
          <w:szCs w:val="20"/>
          <w:lang w:val="en-US"/>
        </w:rPr>
      </w:pPr>
      <w:r w:rsidRPr="005F0975">
        <w:rPr>
          <w:rFonts w:ascii="Century Gothic" w:hAnsi="Century Gothic"/>
          <w:color w:val="000000" w:themeColor="text1"/>
          <w:sz w:val="20"/>
          <w:szCs w:val="20"/>
          <w:vertAlign w:val="superscript"/>
          <w:lang w:val="en-US"/>
        </w:rPr>
        <w:t xml:space="preserve">1 </w:t>
      </w:r>
      <w:r w:rsidR="00A05CA9" w:rsidRPr="005F0975">
        <w:rPr>
          <w:rFonts w:ascii="Century Gothic" w:hAnsi="Century Gothic"/>
          <w:sz w:val="20"/>
          <w:szCs w:val="20"/>
          <w:lang w:val="en-US"/>
        </w:rPr>
        <w:t>Based on the ISO 16128 standard. The remaining 3% contribute to the integrity and sensoriality of the formula</w:t>
      </w:r>
    </w:p>
    <w:p w14:paraId="2F9928C1" w14:textId="77777777" w:rsidR="00A05CA9" w:rsidRPr="00A316E3" w:rsidRDefault="00A05CA9" w:rsidP="00A05CA9">
      <w:pPr>
        <w:rPr>
          <w:rFonts w:ascii="Century Gothic" w:hAnsi="Century Gothic"/>
          <w:sz w:val="22"/>
          <w:szCs w:val="22"/>
          <w:lang w:val="en-US"/>
        </w:rPr>
      </w:pPr>
    </w:p>
    <w:p w14:paraId="21BD3FB8" w14:textId="77777777" w:rsidR="00A05CA9" w:rsidRPr="00D43825" w:rsidRDefault="00A05CA9" w:rsidP="00A05CA9">
      <w:pPr>
        <w:rPr>
          <w:rFonts w:ascii="Century Gothic" w:hAnsi="Century Gothic"/>
          <w:lang w:val="en-US"/>
        </w:rPr>
      </w:pPr>
      <w:r w:rsidRPr="00D43825">
        <w:rPr>
          <w:rFonts w:ascii="Century Gothic" w:hAnsi="Century Gothic"/>
          <w:lang w:val="en-US"/>
        </w:rPr>
        <w:t>EFFECTIVENESS RESULTS:</w:t>
      </w:r>
    </w:p>
    <w:p w14:paraId="744233E2" w14:textId="77777777" w:rsidR="00A05CA9" w:rsidRPr="00D43825" w:rsidRDefault="00A05CA9" w:rsidP="00A05CA9">
      <w:pPr>
        <w:rPr>
          <w:rFonts w:ascii="Century Gothic" w:hAnsi="Century Gothic"/>
          <w:lang w:val="en-US"/>
        </w:rPr>
      </w:pPr>
    </w:p>
    <w:p w14:paraId="2ACD4E3A" w14:textId="1F8C294D" w:rsidR="00A05CA9" w:rsidRPr="00D43825" w:rsidRDefault="00A05CA9" w:rsidP="00A05CA9">
      <w:pPr>
        <w:jc w:val="both"/>
        <w:rPr>
          <w:rFonts w:ascii="Century Gothic" w:hAnsi="Century Gothic"/>
          <w:vertAlign w:val="superscript"/>
          <w:lang w:val="en-US"/>
        </w:rPr>
      </w:pPr>
      <w:r w:rsidRPr="00D43825">
        <w:rPr>
          <w:rFonts w:ascii="Century Gothic" w:hAnsi="Century Gothic"/>
          <w:lang w:val="en-US"/>
        </w:rPr>
        <w:t>+39% HYDRATION AFTER 24H</w:t>
      </w:r>
      <w:r w:rsidRPr="00D43825">
        <w:rPr>
          <w:rFonts w:ascii="Century Gothic" w:hAnsi="Century Gothic"/>
          <w:vertAlign w:val="superscript"/>
          <w:lang w:val="en-US"/>
        </w:rPr>
        <w:t xml:space="preserve"> 1 </w:t>
      </w:r>
      <w:r w:rsidRPr="00D43825">
        <w:rPr>
          <w:rFonts w:ascii="Century Gothic" w:hAnsi="Century Gothic"/>
          <w:lang w:val="en-US"/>
        </w:rPr>
        <w:t xml:space="preserve">AND </w:t>
      </w:r>
      <w:proofErr w:type="gramStart"/>
      <w:r w:rsidRPr="00D43825">
        <w:rPr>
          <w:rFonts w:ascii="Century Gothic" w:hAnsi="Century Gothic"/>
          <w:lang w:val="en-US"/>
        </w:rPr>
        <w:t>ANTI-OXIDANT</w:t>
      </w:r>
      <w:proofErr w:type="gramEnd"/>
      <w:r w:rsidRPr="00D43825">
        <w:rPr>
          <w:rFonts w:ascii="Century Gothic" w:hAnsi="Century Gothic"/>
          <w:lang w:val="en-US"/>
        </w:rPr>
        <w:t xml:space="preserve"> PROTECTION </w:t>
      </w:r>
      <w:r w:rsidRPr="00D43825">
        <w:rPr>
          <w:rFonts w:ascii="Century Gothic" w:hAnsi="Century Gothic"/>
          <w:vertAlign w:val="superscript"/>
          <w:lang w:val="en-US"/>
        </w:rPr>
        <w:t>2</w:t>
      </w:r>
    </w:p>
    <w:p w14:paraId="213EDAEB" w14:textId="65E33E10" w:rsidR="00A05CA9" w:rsidRPr="00D43825" w:rsidRDefault="00A05CA9" w:rsidP="00A05CA9">
      <w:pPr>
        <w:jc w:val="both"/>
        <w:rPr>
          <w:rFonts w:ascii="Century Gothic" w:hAnsi="Century Gothic"/>
          <w:lang w:val="en-US"/>
        </w:rPr>
      </w:pPr>
      <w:r w:rsidRPr="00D43825">
        <w:rPr>
          <w:rFonts w:ascii="Century Gothic" w:hAnsi="Century Gothic"/>
          <w:lang w:val="en-US"/>
        </w:rPr>
        <w:t>97% say the eye contour seems firmer</w:t>
      </w:r>
      <w:r w:rsidRPr="00D43825">
        <w:rPr>
          <w:rFonts w:ascii="Century Gothic" w:hAnsi="Century Gothic"/>
          <w:vertAlign w:val="superscript"/>
          <w:lang w:val="en-US"/>
        </w:rPr>
        <w:t xml:space="preserve"> 3</w:t>
      </w:r>
    </w:p>
    <w:p w14:paraId="036126AB" w14:textId="3CC200BB" w:rsidR="00A05CA9" w:rsidRPr="00D43825" w:rsidRDefault="00A05CA9" w:rsidP="00A05CA9">
      <w:pPr>
        <w:jc w:val="both"/>
        <w:rPr>
          <w:rFonts w:ascii="Century Gothic" w:hAnsi="Century Gothic"/>
          <w:lang w:val="en-US"/>
        </w:rPr>
      </w:pPr>
      <w:r w:rsidRPr="00D43825">
        <w:rPr>
          <w:rFonts w:ascii="Century Gothic" w:hAnsi="Century Gothic"/>
          <w:lang w:val="en-US"/>
        </w:rPr>
        <w:t>97% say the eye contour looks more even and rested</w:t>
      </w:r>
      <w:r w:rsidRPr="00D43825">
        <w:rPr>
          <w:rFonts w:ascii="Century Gothic" w:hAnsi="Century Gothic"/>
          <w:vertAlign w:val="superscript"/>
          <w:lang w:val="en-US"/>
        </w:rPr>
        <w:t xml:space="preserve"> 3</w:t>
      </w:r>
    </w:p>
    <w:p w14:paraId="41151190" w14:textId="79EAEF87" w:rsidR="00A05CA9" w:rsidRPr="00D43825" w:rsidRDefault="00A05CA9" w:rsidP="00A05CA9">
      <w:pPr>
        <w:jc w:val="both"/>
        <w:rPr>
          <w:rFonts w:ascii="Century Gothic" w:hAnsi="Century Gothic"/>
          <w:lang w:val="en-US"/>
        </w:rPr>
      </w:pPr>
      <w:r w:rsidRPr="00D43825">
        <w:rPr>
          <w:rFonts w:ascii="Century Gothic" w:hAnsi="Century Gothic"/>
          <w:lang w:val="en-US"/>
        </w:rPr>
        <w:t>97% say the eye contour seems fortified</w:t>
      </w:r>
      <w:r w:rsidRPr="00D43825">
        <w:rPr>
          <w:rFonts w:ascii="Century Gothic" w:hAnsi="Century Gothic"/>
          <w:vertAlign w:val="superscript"/>
          <w:lang w:val="en-US"/>
        </w:rPr>
        <w:t xml:space="preserve"> 3</w:t>
      </w:r>
    </w:p>
    <w:p w14:paraId="604F97EE" w14:textId="77777777" w:rsidR="00A05CA9" w:rsidRPr="00D43825" w:rsidRDefault="00A05CA9" w:rsidP="00A05CA9">
      <w:pPr>
        <w:rPr>
          <w:rFonts w:ascii="Century Gothic" w:hAnsi="Century Gothic"/>
          <w:lang w:val="en-US"/>
        </w:rPr>
      </w:pPr>
    </w:p>
    <w:p w14:paraId="68845E66" w14:textId="77777777" w:rsidR="00A05CA9" w:rsidRPr="00D43825" w:rsidRDefault="00A05CA9" w:rsidP="00A05CA9">
      <w:pPr>
        <w:rPr>
          <w:rFonts w:ascii="Century Gothic" w:hAnsi="Century Gothic"/>
          <w:lang w:val="en-US"/>
        </w:rPr>
      </w:pPr>
      <w:r w:rsidRPr="00D43825">
        <w:rPr>
          <w:rFonts w:ascii="Century Gothic" w:hAnsi="Century Gothic"/>
          <w:lang w:val="en-US"/>
        </w:rPr>
        <w:t xml:space="preserve">Women claimed: </w:t>
      </w:r>
    </w:p>
    <w:p w14:paraId="00C3380E" w14:textId="77777777" w:rsidR="00924640" w:rsidRDefault="00A05CA9" w:rsidP="00A05CA9">
      <w:pPr>
        <w:rPr>
          <w:rFonts w:ascii="Century Gothic" w:hAnsi="Century Gothic"/>
          <w:lang w:val="en-US"/>
        </w:rPr>
      </w:pPr>
      <w:r w:rsidRPr="00D43825">
        <w:rPr>
          <w:rFonts w:ascii="Century Gothic" w:hAnsi="Century Gothic"/>
          <w:lang w:val="en-US"/>
        </w:rPr>
        <w:t xml:space="preserve">+77% skin radiance </w:t>
      </w:r>
      <w:r w:rsidRPr="00D43825">
        <w:rPr>
          <w:rFonts w:ascii="Century Gothic" w:hAnsi="Century Gothic"/>
          <w:vertAlign w:val="superscript"/>
          <w:lang w:val="en-US"/>
        </w:rPr>
        <w:t>4</w:t>
      </w:r>
    </w:p>
    <w:p w14:paraId="14F5D6B3" w14:textId="2CEBF73A" w:rsidR="00924640" w:rsidRPr="00924640" w:rsidRDefault="00924640" w:rsidP="00924640">
      <w:pPr>
        <w:rPr>
          <w:rFonts w:ascii="Century Gothic" w:hAnsi="Century Gothic"/>
          <w:color w:val="000000" w:themeColor="text1"/>
          <w:lang w:val="en-US"/>
        </w:rPr>
      </w:pPr>
      <w:r w:rsidRPr="00924640">
        <w:rPr>
          <w:rFonts w:ascii="Century Gothic" w:hAnsi="Century Gothic"/>
          <w:color w:val="000000" w:themeColor="text1"/>
          <w:lang w:val="en-US"/>
        </w:rPr>
        <w:t xml:space="preserve">-42% </w:t>
      </w:r>
      <w:r>
        <w:rPr>
          <w:rFonts w:ascii="Century Gothic" w:hAnsi="Century Gothic"/>
          <w:color w:val="000000" w:themeColor="text1"/>
          <w:lang w:val="en-US"/>
        </w:rPr>
        <w:t>reduced puffiness</w:t>
      </w:r>
      <w:r w:rsidRPr="00924640">
        <w:rPr>
          <w:rFonts w:ascii="Century Gothic" w:hAnsi="Century Gothic"/>
          <w:color w:val="000000" w:themeColor="text1"/>
          <w:lang w:val="en-US"/>
        </w:rPr>
        <w:t xml:space="preserve"> </w:t>
      </w:r>
      <w:r w:rsidRPr="00924640">
        <w:rPr>
          <w:rFonts w:ascii="Century Gothic" w:hAnsi="Century Gothic"/>
          <w:color w:val="000000" w:themeColor="text1"/>
          <w:vertAlign w:val="superscript"/>
          <w:lang w:val="en-US"/>
        </w:rPr>
        <w:t>4</w:t>
      </w:r>
    </w:p>
    <w:p w14:paraId="104542A5" w14:textId="5C4A1799" w:rsidR="00A05CA9" w:rsidRPr="00D43825" w:rsidRDefault="00A05CA9" w:rsidP="00A05CA9">
      <w:pPr>
        <w:rPr>
          <w:rFonts w:ascii="Century Gothic" w:hAnsi="Century Gothic"/>
          <w:lang w:val="en-US"/>
        </w:rPr>
      </w:pPr>
      <w:r w:rsidRPr="00D43825">
        <w:rPr>
          <w:rFonts w:ascii="Century Gothic" w:hAnsi="Century Gothic"/>
          <w:lang w:val="en-US"/>
        </w:rPr>
        <w:t xml:space="preserve">-38% reduced appearance of fine lines </w:t>
      </w:r>
      <w:r w:rsidRPr="00D43825">
        <w:rPr>
          <w:rFonts w:ascii="Century Gothic" w:hAnsi="Century Gothic"/>
          <w:vertAlign w:val="superscript"/>
          <w:lang w:val="en-US"/>
        </w:rPr>
        <w:t>4</w:t>
      </w:r>
    </w:p>
    <w:p w14:paraId="4C1A7DAC" w14:textId="7BDD29AD" w:rsidR="00A05CA9" w:rsidRPr="00D43825" w:rsidRDefault="00A05CA9" w:rsidP="00A05CA9">
      <w:pPr>
        <w:rPr>
          <w:rFonts w:ascii="Century Gothic" w:hAnsi="Century Gothic"/>
          <w:lang w:val="en-US"/>
        </w:rPr>
      </w:pPr>
      <w:r w:rsidRPr="00D43825">
        <w:rPr>
          <w:rFonts w:ascii="Century Gothic" w:hAnsi="Century Gothic"/>
          <w:lang w:val="en-US"/>
        </w:rPr>
        <w:t xml:space="preserve">-40% reduced appearance of wrinkles </w:t>
      </w:r>
      <w:r w:rsidRPr="00D43825">
        <w:rPr>
          <w:rFonts w:ascii="Century Gothic" w:hAnsi="Century Gothic"/>
          <w:vertAlign w:val="superscript"/>
          <w:lang w:val="en-US"/>
        </w:rPr>
        <w:t>4</w:t>
      </w:r>
    </w:p>
    <w:p w14:paraId="65A438E8" w14:textId="77777777" w:rsidR="0020000D" w:rsidRPr="00A316E3" w:rsidRDefault="0020000D" w:rsidP="0020000D">
      <w:pPr>
        <w:rPr>
          <w:rFonts w:ascii="Century Gothic" w:hAnsi="Century Gothic"/>
          <w:lang w:val="en-US"/>
        </w:rPr>
      </w:pPr>
    </w:p>
    <w:p w14:paraId="2BB44C59" w14:textId="5AB8EC25" w:rsidR="00A05CA9" w:rsidRPr="00B64A22" w:rsidRDefault="00D43825" w:rsidP="00A05CA9">
      <w:pPr>
        <w:rPr>
          <w:rFonts w:ascii="Century Gothic" w:hAnsi="Century Gothic"/>
          <w:sz w:val="20"/>
          <w:szCs w:val="20"/>
          <w:lang w:val="en-US"/>
        </w:rPr>
      </w:pPr>
      <w:r w:rsidRPr="00B64A22">
        <w:rPr>
          <w:rFonts w:ascii="Century Gothic" w:hAnsi="Century Gothic"/>
          <w:sz w:val="20"/>
          <w:szCs w:val="20"/>
          <w:vertAlign w:val="superscript"/>
          <w:lang w:val="en-US"/>
        </w:rPr>
        <w:t>1</w:t>
      </w:r>
      <w:r w:rsidR="00A05CA9" w:rsidRPr="00B64A22">
        <w:rPr>
          <w:rFonts w:ascii="Century Gothic" w:hAnsi="Century Gothic"/>
          <w:sz w:val="20"/>
          <w:szCs w:val="20"/>
          <w:lang w:val="en-US"/>
        </w:rPr>
        <w:t xml:space="preserve"> Instrumental test on 10 volunteers after one application </w:t>
      </w:r>
    </w:p>
    <w:p w14:paraId="3EE1B0AC" w14:textId="7E61ABA5" w:rsidR="00A05CA9" w:rsidRPr="00B64A22" w:rsidRDefault="00D43825" w:rsidP="00D43825">
      <w:pPr>
        <w:jc w:val="both"/>
        <w:rPr>
          <w:rFonts w:ascii="Century Gothic" w:hAnsi="Century Gothic"/>
          <w:sz w:val="20"/>
          <w:szCs w:val="20"/>
          <w:lang w:val="en-US"/>
        </w:rPr>
      </w:pPr>
      <w:r w:rsidRPr="00B64A22">
        <w:rPr>
          <w:rFonts w:ascii="Century Gothic" w:hAnsi="Century Gothic"/>
          <w:sz w:val="20"/>
          <w:szCs w:val="20"/>
          <w:vertAlign w:val="superscript"/>
          <w:lang w:val="en-US"/>
        </w:rPr>
        <w:t xml:space="preserve">2 </w:t>
      </w:r>
      <w:r w:rsidR="00A05CA9" w:rsidRPr="00B64A22">
        <w:rPr>
          <w:rFonts w:ascii="Century Gothic" w:hAnsi="Century Gothic"/>
          <w:sz w:val="20"/>
          <w:szCs w:val="20"/>
          <w:lang w:val="en-US"/>
        </w:rPr>
        <w:t>Instrumental test on 10 volunteers after 4 applications</w:t>
      </w:r>
    </w:p>
    <w:p w14:paraId="7343951E" w14:textId="476044C3" w:rsidR="00A05CA9" w:rsidRPr="00B64A22" w:rsidRDefault="00D43825" w:rsidP="00B64A22">
      <w:pPr>
        <w:jc w:val="both"/>
        <w:rPr>
          <w:rFonts w:ascii="Century Gothic" w:hAnsi="Century Gothic"/>
          <w:sz w:val="20"/>
          <w:szCs w:val="20"/>
          <w:lang w:val="en-US"/>
        </w:rPr>
      </w:pPr>
      <w:r w:rsidRPr="00B64A22">
        <w:rPr>
          <w:rFonts w:ascii="Century Gothic" w:hAnsi="Century Gothic"/>
          <w:sz w:val="20"/>
          <w:szCs w:val="20"/>
          <w:vertAlign w:val="superscript"/>
          <w:lang w:val="en-US"/>
        </w:rPr>
        <w:t xml:space="preserve">3 </w:t>
      </w:r>
      <w:r w:rsidR="00A05CA9" w:rsidRPr="00B64A22">
        <w:rPr>
          <w:rFonts w:ascii="Century Gothic" w:hAnsi="Century Gothic"/>
          <w:sz w:val="20"/>
          <w:szCs w:val="20"/>
          <w:lang w:val="en-US"/>
        </w:rPr>
        <w:t xml:space="preserve">Self-assessment by questionnaire on 33 volunteers with two applications per day for 8 consecutive weeks </w:t>
      </w:r>
    </w:p>
    <w:p w14:paraId="02BC898D" w14:textId="3971CFEB" w:rsidR="00A05CA9" w:rsidRDefault="00D43825" w:rsidP="00A05CA9">
      <w:pPr>
        <w:rPr>
          <w:rFonts w:ascii="Century Gothic" w:hAnsi="Century Gothic"/>
          <w:sz w:val="20"/>
          <w:szCs w:val="20"/>
          <w:lang w:val="en-US"/>
        </w:rPr>
      </w:pPr>
      <w:r w:rsidRPr="00B64A22">
        <w:rPr>
          <w:rFonts w:ascii="Century Gothic" w:hAnsi="Century Gothic"/>
          <w:sz w:val="20"/>
          <w:szCs w:val="20"/>
          <w:vertAlign w:val="superscript"/>
          <w:lang w:val="en-US"/>
        </w:rPr>
        <w:t xml:space="preserve">4 </w:t>
      </w:r>
      <w:r w:rsidR="00A05CA9" w:rsidRPr="00B64A22">
        <w:rPr>
          <w:rFonts w:ascii="Century Gothic" w:hAnsi="Century Gothic"/>
          <w:sz w:val="20"/>
          <w:szCs w:val="20"/>
          <w:lang w:val="en-US"/>
        </w:rPr>
        <w:t>Self-assessment by scoring on 33 volunteers with two applications per day for 8 consecutive weeks</w:t>
      </w:r>
    </w:p>
    <w:p w14:paraId="7D2A177E" w14:textId="52D43A34" w:rsidR="00B64A22" w:rsidRDefault="00B64A22" w:rsidP="00A05CA9">
      <w:pPr>
        <w:rPr>
          <w:rFonts w:ascii="Century Gothic" w:hAnsi="Century Gothic"/>
          <w:sz w:val="20"/>
          <w:szCs w:val="20"/>
          <w:lang w:val="en-US"/>
        </w:rPr>
      </w:pPr>
    </w:p>
    <w:p w14:paraId="32C9B96E" w14:textId="77777777" w:rsidR="00B64A22" w:rsidRPr="00B64A22" w:rsidRDefault="00B64A22" w:rsidP="00A05CA9">
      <w:pPr>
        <w:rPr>
          <w:rFonts w:ascii="Century Gothic" w:hAnsi="Century Gothic"/>
          <w:sz w:val="20"/>
          <w:szCs w:val="20"/>
          <w:lang w:val="en-US"/>
        </w:rPr>
      </w:pPr>
    </w:p>
    <w:p w14:paraId="66A63E42" w14:textId="599C1698" w:rsidR="00924640" w:rsidRPr="00924640" w:rsidRDefault="00924640" w:rsidP="00924640">
      <w:pPr>
        <w:rPr>
          <w:rFonts w:ascii="Century Gothic" w:hAnsi="Century Gothic"/>
          <w:color w:val="000000" w:themeColor="text1"/>
          <w:lang w:val="en-US"/>
        </w:rPr>
      </w:pPr>
      <w:r w:rsidRPr="00924640">
        <w:rPr>
          <w:rFonts w:ascii="Century Gothic" w:hAnsi="Century Gothic"/>
          <w:color w:val="000000" w:themeColor="text1"/>
          <w:lang w:val="en-US"/>
        </w:rPr>
        <w:t>5.</w:t>
      </w:r>
      <w:r w:rsidRPr="00924640">
        <w:rPr>
          <w:rFonts w:ascii="Century Gothic" w:hAnsi="Century Gothic"/>
          <w:color w:val="000000" w:themeColor="text1"/>
          <w:lang w:val="en-US"/>
        </w:rPr>
        <w:tab/>
        <w:t>NIGHT CARE</w:t>
      </w:r>
    </w:p>
    <w:p w14:paraId="0440B873" w14:textId="6C3F22F5" w:rsidR="00A05CA9" w:rsidRPr="00924640" w:rsidRDefault="00A05CA9" w:rsidP="00A05CA9">
      <w:pPr>
        <w:rPr>
          <w:rFonts w:ascii="Century Gothic" w:hAnsi="Century Gothic"/>
          <w:lang w:val="en-US"/>
        </w:rPr>
      </w:pPr>
      <w:r w:rsidRPr="00924640">
        <w:rPr>
          <w:rFonts w:ascii="Century Gothic" w:hAnsi="Century Gothic"/>
          <w:lang w:val="en-US"/>
        </w:rPr>
        <w:t>RESTFUL DREAM NIGHT MASK - 92%</w:t>
      </w:r>
      <w:r w:rsidR="00924640">
        <w:rPr>
          <w:rFonts w:ascii="Century Gothic" w:hAnsi="Century Gothic"/>
          <w:lang w:val="en-US"/>
        </w:rPr>
        <w:t xml:space="preserve"> </w:t>
      </w:r>
      <w:r w:rsidR="00924640" w:rsidRPr="00924640">
        <w:rPr>
          <w:rFonts w:ascii="Century Gothic" w:hAnsi="Century Gothic"/>
          <w:color w:val="000000" w:themeColor="text1"/>
          <w:vertAlign w:val="superscript"/>
          <w:lang w:val="en-US"/>
        </w:rPr>
        <w:t>1</w:t>
      </w:r>
      <w:r w:rsidR="00924640" w:rsidRPr="00924640">
        <w:rPr>
          <w:rFonts w:ascii="Century Gothic" w:hAnsi="Century Gothic"/>
          <w:color w:val="000000" w:themeColor="text1"/>
          <w:lang w:val="en-US"/>
        </w:rPr>
        <w:t xml:space="preserve"> </w:t>
      </w:r>
      <w:r w:rsidRPr="00924640">
        <w:rPr>
          <w:rFonts w:ascii="Century Gothic" w:hAnsi="Century Gothic"/>
          <w:lang w:val="en-US"/>
        </w:rPr>
        <w:t>ingredients of natural origin.</w:t>
      </w:r>
    </w:p>
    <w:p w14:paraId="41F0CA66" w14:textId="77777777" w:rsidR="00A05CA9" w:rsidRPr="00924640" w:rsidRDefault="00A05CA9" w:rsidP="00A05CA9">
      <w:pPr>
        <w:rPr>
          <w:rFonts w:ascii="Century Gothic" w:hAnsi="Century Gothic"/>
          <w:lang w:val="en-US"/>
        </w:rPr>
      </w:pPr>
    </w:p>
    <w:p w14:paraId="57AD5FF3" w14:textId="77777777" w:rsidR="00924640" w:rsidRDefault="00A05CA9" w:rsidP="00924640">
      <w:pPr>
        <w:jc w:val="both"/>
        <w:rPr>
          <w:rFonts w:ascii="Century Gothic" w:hAnsi="Century Gothic"/>
          <w:sz w:val="22"/>
          <w:szCs w:val="22"/>
          <w:lang w:val="en-US"/>
        </w:rPr>
      </w:pPr>
      <w:r w:rsidRPr="00924640">
        <w:rPr>
          <w:rFonts w:ascii="Century Gothic" w:hAnsi="Century Gothic"/>
          <w:lang w:val="en-US"/>
        </w:rPr>
        <w:t xml:space="preserve">The RESTFUL DREAM NIGHT MASK helps revitalize the skin while it sleeps. It provides radiance, </w:t>
      </w:r>
      <w:proofErr w:type="gramStart"/>
      <w:r w:rsidRPr="00924640">
        <w:rPr>
          <w:rFonts w:ascii="Century Gothic" w:hAnsi="Century Gothic"/>
          <w:lang w:val="en-US"/>
        </w:rPr>
        <w:t>bounce</w:t>
      </w:r>
      <w:proofErr w:type="gramEnd"/>
      <w:r w:rsidRPr="00924640">
        <w:rPr>
          <w:rFonts w:ascii="Century Gothic" w:hAnsi="Century Gothic"/>
          <w:lang w:val="en-US"/>
        </w:rPr>
        <w:t xml:space="preserve"> and a rested look to the skin. Its antioxidant action protects the skin's youthfulness from daily aggressions and makes it stronger. As soon as you wake up, your facial features are smoother, your complexion is </w:t>
      </w:r>
      <w:r w:rsidRPr="00924640">
        <w:rPr>
          <w:rFonts w:ascii="Century Gothic" w:hAnsi="Century Gothic"/>
          <w:lang w:val="en-US"/>
        </w:rPr>
        <w:lastRenderedPageBreak/>
        <w:t>brighter and your skin visibly firmer. On application, its airy texture melts into the skin and offers an immediate sensation of well-being before going to sleep</w:t>
      </w:r>
      <w:r w:rsidR="00924640">
        <w:rPr>
          <w:rFonts w:ascii="Century Gothic" w:hAnsi="Century Gothic"/>
          <w:lang w:val="en-US"/>
        </w:rPr>
        <w:t xml:space="preserve"> </w:t>
      </w:r>
      <w:r w:rsidR="00924640" w:rsidRPr="00924640">
        <w:rPr>
          <w:rFonts w:ascii="Century Gothic" w:hAnsi="Century Gothic"/>
          <w:color w:val="000000" w:themeColor="text1"/>
          <w:vertAlign w:val="superscript"/>
          <w:lang w:val="en-US"/>
        </w:rPr>
        <w:t>2</w:t>
      </w:r>
      <w:r w:rsidR="00924640" w:rsidRPr="00924640">
        <w:rPr>
          <w:rFonts w:ascii="Century Gothic" w:hAnsi="Century Gothic"/>
          <w:color w:val="000000" w:themeColor="text1"/>
          <w:lang w:val="en-US"/>
        </w:rPr>
        <w:t>.</w:t>
      </w:r>
    </w:p>
    <w:p w14:paraId="067F16FA" w14:textId="77777777" w:rsidR="00924640" w:rsidRDefault="00924640" w:rsidP="00924640">
      <w:pPr>
        <w:jc w:val="both"/>
        <w:rPr>
          <w:rFonts w:ascii="Century Gothic" w:hAnsi="Century Gothic"/>
          <w:sz w:val="22"/>
          <w:szCs w:val="22"/>
          <w:lang w:val="en-US"/>
        </w:rPr>
      </w:pPr>
    </w:p>
    <w:p w14:paraId="0CA41064" w14:textId="5BF8A0D6" w:rsidR="00A05CA9" w:rsidRPr="005D3C07" w:rsidRDefault="00924640" w:rsidP="00924640">
      <w:pPr>
        <w:jc w:val="both"/>
        <w:rPr>
          <w:rFonts w:ascii="Century Gothic" w:hAnsi="Century Gothic"/>
          <w:sz w:val="20"/>
          <w:szCs w:val="20"/>
          <w:lang w:val="en-US"/>
        </w:rPr>
      </w:pPr>
      <w:r w:rsidRPr="005D3C07">
        <w:rPr>
          <w:rFonts w:ascii="Century Gothic" w:hAnsi="Century Gothic"/>
          <w:color w:val="000000" w:themeColor="text1"/>
          <w:sz w:val="20"/>
          <w:szCs w:val="20"/>
          <w:vertAlign w:val="superscript"/>
          <w:lang w:val="en-US"/>
        </w:rPr>
        <w:t>1</w:t>
      </w:r>
      <w:r w:rsidR="00A05CA9" w:rsidRPr="005D3C07">
        <w:rPr>
          <w:rFonts w:ascii="Century Gothic" w:hAnsi="Century Gothic"/>
          <w:sz w:val="20"/>
          <w:szCs w:val="20"/>
          <w:lang w:val="en-US"/>
        </w:rPr>
        <w:t xml:space="preserve"> Based on the ISO 16128 standard. The remaining 8% contribute to the integrity and sensoriality of the formula </w:t>
      </w:r>
    </w:p>
    <w:p w14:paraId="0D157744" w14:textId="1387CE0E" w:rsidR="00A05CA9" w:rsidRPr="005D3C07" w:rsidRDefault="00924640" w:rsidP="00A05CA9">
      <w:pPr>
        <w:rPr>
          <w:rFonts w:ascii="Century Gothic" w:hAnsi="Century Gothic"/>
          <w:sz w:val="20"/>
          <w:szCs w:val="20"/>
          <w:lang w:val="en-US"/>
        </w:rPr>
      </w:pPr>
      <w:r w:rsidRPr="005D3C07">
        <w:rPr>
          <w:rFonts w:ascii="Century Gothic" w:hAnsi="Century Gothic"/>
          <w:color w:val="000000" w:themeColor="text1"/>
          <w:sz w:val="20"/>
          <w:szCs w:val="20"/>
          <w:vertAlign w:val="superscript"/>
          <w:lang w:val="en-US"/>
        </w:rPr>
        <w:t>2</w:t>
      </w:r>
      <w:r w:rsidRPr="005D3C07">
        <w:rPr>
          <w:rFonts w:ascii="Century Gothic" w:hAnsi="Century Gothic"/>
          <w:color w:val="000000" w:themeColor="text1"/>
          <w:sz w:val="20"/>
          <w:szCs w:val="20"/>
          <w:lang w:val="en-US"/>
        </w:rPr>
        <w:t xml:space="preserve"> </w:t>
      </w:r>
      <w:r w:rsidR="00A05CA9" w:rsidRPr="005D3C07">
        <w:rPr>
          <w:rFonts w:ascii="Century Gothic" w:hAnsi="Century Gothic"/>
          <w:sz w:val="20"/>
          <w:szCs w:val="20"/>
          <w:lang w:val="en-US"/>
        </w:rPr>
        <w:t xml:space="preserve">Self-assessment by </w:t>
      </w:r>
      <w:proofErr w:type="spellStart"/>
      <w:r w:rsidR="00A05CA9" w:rsidRPr="005D3C07">
        <w:rPr>
          <w:rFonts w:ascii="Century Gothic" w:hAnsi="Century Gothic"/>
          <w:sz w:val="20"/>
          <w:szCs w:val="20"/>
          <w:lang w:val="en-US"/>
        </w:rPr>
        <w:t>Emocards</w:t>
      </w:r>
      <w:proofErr w:type="spellEnd"/>
      <w:r w:rsidR="00A05CA9" w:rsidRPr="005D3C07">
        <w:rPr>
          <w:rFonts w:ascii="Century Gothic" w:hAnsi="Century Gothic"/>
          <w:sz w:val="20"/>
          <w:szCs w:val="20"/>
          <w:lang w:val="en-US"/>
        </w:rPr>
        <w:t xml:space="preserve"> on 31 volunteers after one application </w:t>
      </w:r>
    </w:p>
    <w:p w14:paraId="0B8D2241" w14:textId="77777777" w:rsidR="00A05CA9" w:rsidRPr="00A316E3" w:rsidRDefault="00A05CA9" w:rsidP="00A05CA9">
      <w:pPr>
        <w:rPr>
          <w:rFonts w:ascii="Century Gothic" w:hAnsi="Century Gothic"/>
          <w:sz w:val="22"/>
          <w:szCs w:val="22"/>
          <w:lang w:val="en-US"/>
        </w:rPr>
      </w:pPr>
    </w:p>
    <w:p w14:paraId="4067D415" w14:textId="77777777" w:rsidR="00A05CA9" w:rsidRPr="00A316E3" w:rsidRDefault="00A05CA9" w:rsidP="00A05CA9">
      <w:pPr>
        <w:rPr>
          <w:rFonts w:ascii="Century Gothic" w:hAnsi="Century Gothic"/>
          <w:sz w:val="22"/>
          <w:szCs w:val="22"/>
          <w:lang w:val="en-US"/>
        </w:rPr>
      </w:pPr>
    </w:p>
    <w:p w14:paraId="326D9FD0" w14:textId="77777777" w:rsidR="00A05CA9" w:rsidRPr="00924640" w:rsidRDefault="00A05CA9" w:rsidP="00A05CA9">
      <w:pPr>
        <w:rPr>
          <w:rFonts w:ascii="Century Gothic" w:hAnsi="Century Gothic"/>
          <w:lang w:val="en-US"/>
        </w:rPr>
      </w:pPr>
      <w:r w:rsidRPr="00924640">
        <w:rPr>
          <w:rFonts w:ascii="Century Gothic" w:hAnsi="Century Gothic"/>
          <w:lang w:val="en-US"/>
        </w:rPr>
        <w:t>EFFECTIVENESS RESULTS:</w:t>
      </w:r>
    </w:p>
    <w:p w14:paraId="3298C362" w14:textId="77777777" w:rsidR="00A05CA9" w:rsidRPr="00924640" w:rsidRDefault="00A05CA9" w:rsidP="00A05CA9">
      <w:pPr>
        <w:rPr>
          <w:rFonts w:ascii="Century Gothic" w:hAnsi="Century Gothic"/>
          <w:lang w:val="en-US"/>
        </w:rPr>
      </w:pPr>
    </w:p>
    <w:p w14:paraId="298C51C2" w14:textId="465918BA" w:rsidR="00A05CA9" w:rsidRPr="00924640" w:rsidRDefault="00A05CA9" w:rsidP="00A05CA9">
      <w:pPr>
        <w:jc w:val="both"/>
        <w:rPr>
          <w:rFonts w:ascii="Century Gothic" w:hAnsi="Century Gothic"/>
          <w:vertAlign w:val="superscript"/>
          <w:lang w:val="en-US"/>
        </w:rPr>
      </w:pPr>
      <w:r w:rsidRPr="00924640">
        <w:rPr>
          <w:rFonts w:ascii="Century Gothic" w:hAnsi="Century Gothic"/>
          <w:lang w:val="en-US"/>
        </w:rPr>
        <w:t xml:space="preserve">REINFORCEMENT OF THE SKIN BARRIER </w:t>
      </w:r>
      <w:r w:rsidRPr="00924640">
        <w:rPr>
          <w:rFonts w:ascii="Century Gothic" w:hAnsi="Century Gothic"/>
          <w:vertAlign w:val="superscript"/>
          <w:lang w:val="en-US"/>
        </w:rPr>
        <w:t>1</w:t>
      </w:r>
      <w:r w:rsidRPr="00924640">
        <w:rPr>
          <w:rFonts w:ascii="Century Gothic" w:hAnsi="Century Gothic"/>
          <w:lang w:val="en-US"/>
        </w:rPr>
        <w:t xml:space="preserve"> AND </w:t>
      </w:r>
      <w:proofErr w:type="gramStart"/>
      <w:r w:rsidRPr="00924640">
        <w:rPr>
          <w:rFonts w:ascii="Century Gothic" w:hAnsi="Century Gothic"/>
          <w:lang w:val="en-US"/>
        </w:rPr>
        <w:t>ANTI-OXIDANT</w:t>
      </w:r>
      <w:proofErr w:type="gramEnd"/>
      <w:r w:rsidRPr="00924640">
        <w:rPr>
          <w:rFonts w:ascii="Century Gothic" w:hAnsi="Century Gothic"/>
          <w:lang w:val="en-US"/>
        </w:rPr>
        <w:t xml:space="preserve"> PROTECTION</w:t>
      </w:r>
      <w:r w:rsidR="00924640">
        <w:rPr>
          <w:rFonts w:ascii="Century Gothic" w:hAnsi="Century Gothic"/>
          <w:lang w:val="en-US"/>
        </w:rPr>
        <w:t xml:space="preserve"> </w:t>
      </w:r>
      <w:r w:rsidRPr="00924640">
        <w:rPr>
          <w:rFonts w:ascii="Century Gothic" w:hAnsi="Century Gothic"/>
          <w:vertAlign w:val="superscript"/>
          <w:lang w:val="en-US"/>
        </w:rPr>
        <w:t>2</w:t>
      </w:r>
    </w:p>
    <w:p w14:paraId="07293A13"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In the morning:</w:t>
      </w:r>
    </w:p>
    <w:p w14:paraId="53A5A007" w14:textId="7017CEA8"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97% say that their skin is smoother and plumper </w:t>
      </w:r>
      <w:r w:rsidRPr="00924640">
        <w:rPr>
          <w:rFonts w:ascii="Century Gothic" w:hAnsi="Century Gothic"/>
          <w:vertAlign w:val="superscript"/>
          <w:lang w:val="en-US"/>
        </w:rPr>
        <w:t>3</w:t>
      </w:r>
    </w:p>
    <w:p w14:paraId="13F8FE11" w14:textId="69C7EDC9"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97% say that their skin is firmer </w:t>
      </w:r>
      <w:r w:rsidRPr="00924640">
        <w:rPr>
          <w:rFonts w:ascii="Century Gothic" w:hAnsi="Century Gothic"/>
          <w:vertAlign w:val="superscript"/>
          <w:lang w:val="en-US"/>
        </w:rPr>
        <w:t>3</w:t>
      </w:r>
    </w:p>
    <w:p w14:paraId="52379DA1" w14:textId="77777777" w:rsidR="00A05CA9" w:rsidRPr="00924640" w:rsidRDefault="00A05CA9" w:rsidP="00A05CA9">
      <w:pPr>
        <w:jc w:val="both"/>
        <w:rPr>
          <w:rFonts w:ascii="Century Gothic" w:hAnsi="Century Gothic"/>
          <w:lang w:val="en-US"/>
        </w:rPr>
      </w:pPr>
    </w:p>
    <w:p w14:paraId="3AA6FFF5"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After 4 weeks:</w:t>
      </w:r>
    </w:p>
    <w:p w14:paraId="33B62502" w14:textId="569D0A4F"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94% say that their skin seems more resistant and looks younger </w:t>
      </w:r>
      <w:r w:rsidRPr="00924640">
        <w:rPr>
          <w:rFonts w:ascii="Century Gothic" w:hAnsi="Century Gothic"/>
          <w:vertAlign w:val="superscript"/>
          <w:lang w:val="en-US"/>
        </w:rPr>
        <w:t>4</w:t>
      </w:r>
    </w:p>
    <w:p w14:paraId="66219EC6" w14:textId="77777777" w:rsidR="0020000D" w:rsidRPr="00924640" w:rsidRDefault="0020000D" w:rsidP="0020000D">
      <w:pPr>
        <w:rPr>
          <w:rFonts w:ascii="Century Gothic" w:hAnsi="Century Gothic"/>
          <w:lang w:val="en-US"/>
        </w:rPr>
      </w:pPr>
    </w:p>
    <w:p w14:paraId="1E1AA938" w14:textId="77777777" w:rsidR="00A05CA9" w:rsidRPr="00924640" w:rsidRDefault="00A05CA9" w:rsidP="00A05CA9">
      <w:pPr>
        <w:rPr>
          <w:rFonts w:ascii="Century Gothic" w:hAnsi="Century Gothic"/>
          <w:lang w:val="en-US"/>
        </w:rPr>
      </w:pPr>
      <w:r w:rsidRPr="00924640">
        <w:rPr>
          <w:rFonts w:ascii="Century Gothic" w:hAnsi="Century Gothic"/>
          <w:lang w:val="en-US"/>
        </w:rPr>
        <w:t xml:space="preserve">Women claimed: </w:t>
      </w:r>
    </w:p>
    <w:p w14:paraId="7FDA7B8B" w14:textId="03A9382A" w:rsidR="00A05CA9" w:rsidRPr="00924640" w:rsidRDefault="00A05CA9" w:rsidP="00A05CA9">
      <w:pPr>
        <w:rPr>
          <w:rFonts w:ascii="Century Gothic" w:hAnsi="Century Gothic"/>
          <w:lang w:val="en-US"/>
        </w:rPr>
      </w:pPr>
      <w:r w:rsidRPr="00924640">
        <w:rPr>
          <w:rFonts w:ascii="Century Gothic" w:hAnsi="Century Gothic"/>
          <w:lang w:val="en-US"/>
        </w:rPr>
        <w:t xml:space="preserve">+51% skin radiance </w:t>
      </w:r>
      <w:r w:rsidRPr="00924640">
        <w:rPr>
          <w:rFonts w:ascii="Century Gothic" w:hAnsi="Century Gothic"/>
          <w:vertAlign w:val="superscript"/>
          <w:lang w:val="en-US"/>
        </w:rPr>
        <w:t>5</w:t>
      </w:r>
    </w:p>
    <w:p w14:paraId="7BC27828" w14:textId="5876E1CA" w:rsidR="00A05CA9" w:rsidRPr="00924640" w:rsidRDefault="00A05CA9" w:rsidP="00A05CA9">
      <w:pPr>
        <w:rPr>
          <w:rFonts w:ascii="Century Gothic" w:hAnsi="Century Gothic"/>
          <w:lang w:val="en-US"/>
        </w:rPr>
      </w:pPr>
      <w:r w:rsidRPr="00924640">
        <w:rPr>
          <w:rFonts w:ascii="Century Gothic" w:hAnsi="Century Gothic"/>
          <w:lang w:val="en-US"/>
        </w:rPr>
        <w:t xml:space="preserve">+38% even complexion </w:t>
      </w:r>
      <w:r w:rsidRPr="00924640">
        <w:rPr>
          <w:rFonts w:ascii="Century Gothic" w:hAnsi="Century Gothic"/>
          <w:vertAlign w:val="superscript"/>
          <w:lang w:val="en-US"/>
        </w:rPr>
        <w:t>5</w:t>
      </w:r>
    </w:p>
    <w:p w14:paraId="6E888FB0" w14:textId="77C7B425" w:rsidR="00A05CA9" w:rsidRPr="00924640" w:rsidRDefault="00A05CA9" w:rsidP="00A05CA9">
      <w:pPr>
        <w:rPr>
          <w:rFonts w:ascii="Century Gothic" w:hAnsi="Century Gothic"/>
          <w:vertAlign w:val="superscript"/>
          <w:lang w:val="en-US"/>
        </w:rPr>
      </w:pPr>
      <w:r w:rsidRPr="00924640">
        <w:rPr>
          <w:rFonts w:ascii="Century Gothic" w:hAnsi="Century Gothic"/>
          <w:lang w:val="en-US"/>
        </w:rPr>
        <w:t xml:space="preserve">-33 % reduced appearance of wrinkles </w:t>
      </w:r>
      <w:r w:rsidRPr="00924640">
        <w:rPr>
          <w:rFonts w:ascii="Century Gothic" w:hAnsi="Century Gothic"/>
          <w:vertAlign w:val="superscript"/>
          <w:lang w:val="en-US"/>
        </w:rPr>
        <w:t>5</w:t>
      </w:r>
    </w:p>
    <w:p w14:paraId="07FD4834" w14:textId="77777777" w:rsidR="00A05CA9" w:rsidRPr="00A316E3" w:rsidRDefault="00A05CA9" w:rsidP="00A05CA9">
      <w:pPr>
        <w:rPr>
          <w:rFonts w:ascii="Century Gothic" w:hAnsi="Century Gothic"/>
          <w:sz w:val="22"/>
          <w:szCs w:val="22"/>
          <w:lang w:val="en-US"/>
        </w:rPr>
      </w:pPr>
    </w:p>
    <w:p w14:paraId="1AC7B0B6" w14:textId="0573DF9A" w:rsidR="00A05CA9" w:rsidRPr="005D3C07" w:rsidRDefault="00924640" w:rsidP="00A05CA9">
      <w:pPr>
        <w:rPr>
          <w:rFonts w:ascii="Century Gothic" w:hAnsi="Century Gothic"/>
          <w:sz w:val="20"/>
          <w:szCs w:val="20"/>
          <w:lang w:val="en-US"/>
        </w:rPr>
      </w:pPr>
      <w:r w:rsidRPr="005D3C07">
        <w:rPr>
          <w:rFonts w:ascii="Century Gothic" w:hAnsi="Century Gothic"/>
          <w:sz w:val="20"/>
          <w:szCs w:val="20"/>
          <w:vertAlign w:val="superscript"/>
          <w:lang w:val="en-US"/>
        </w:rPr>
        <w:t>1</w:t>
      </w:r>
      <w:r w:rsidR="00A05CA9" w:rsidRPr="005D3C07">
        <w:rPr>
          <w:rFonts w:ascii="Century Gothic" w:hAnsi="Century Gothic"/>
          <w:sz w:val="20"/>
          <w:szCs w:val="20"/>
          <w:lang w:val="en-US"/>
        </w:rPr>
        <w:t xml:space="preserve"> Instrumental test on 11 volunteers after one application   </w:t>
      </w:r>
    </w:p>
    <w:p w14:paraId="79D2E3F8" w14:textId="47050D71" w:rsidR="00A05CA9" w:rsidRPr="005D3C07" w:rsidRDefault="00924640" w:rsidP="00924640">
      <w:pPr>
        <w:jc w:val="both"/>
        <w:rPr>
          <w:rFonts w:ascii="Century Gothic" w:hAnsi="Century Gothic"/>
          <w:sz w:val="20"/>
          <w:szCs w:val="20"/>
          <w:lang w:val="en-US"/>
        </w:rPr>
      </w:pPr>
      <w:r w:rsidRPr="005D3C07">
        <w:rPr>
          <w:rFonts w:ascii="Century Gothic" w:hAnsi="Century Gothic"/>
          <w:sz w:val="20"/>
          <w:szCs w:val="20"/>
          <w:vertAlign w:val="superscript"/>
          <w:lang w:val="en-US"/>
        </w:rPr>
        <w:t xml:space="preserve">2 </w:t>
      </w:r>
      <w:r w:rsidR="00A05CA9" w:rsidRPr="005D3C07">
        <w:rPr>
          <w:rFonts w:ascii="Century Gothic" w:hAnsi="Century Gothic"/>
          <w:sz w:val="20"/>
          <w:szCs w:val="20"/>
          <w:lang w:val="en-US"/>
        </w:rPr>
        <w:t>Instrumental test on 10 volunteers after 4 applications</w:t>
      </w:r>
    </w:p>
    <w:p w14:paraId="2A80A797" w14:textId="74505C1C" w:rsidR="00A05CA9" w:rsidRPr="005D3C07" w:rsidRDefault="00924640" w:rsidP="00A05CA9">
      <w:pPr>
        <w:rPr>
          <w:rFonts w:ascii="Century Gothic" w:hAnsi="Century Gothic"/>
          <w:sz w:val="20"/>
          <w:szCs w:val="20"/>
          <w:lang w:val="en-US"/>
        </w:rPr>
      </w:pPr>
      <w:r w:rsidRPr="005D3C07">
        <w:rPr>
          <w:rFonts w:ascii="Century Gothic" w:hAnsi="Century Gothic"/>
          <w:sz w:val="20"/>
          <w:szCs w:val="20"/>
          <w:vertAlign w:val="superscript"/>
          <w:lang w:val="en-US"/>
        </w:rPr>
        <w:t>3</w:t>
      </w:r>
      <w:r w:rsidR="00A05CA9" w:rsidRPr="005D3C07">
        <w:rPr>
          <w:rFonts w:ascii="Century Gothic" w:hAnsi="Century Gothic"/>
          <w:sz w:val="20"/>
          <w:szCs w:val="20"/>
          <w:lang w:val="en-US"/>
        </w:rPr>
        <w:t xml:space="preserve"> Self-assessment by questionnaire on 31 volunteers after an evening application</w:t>
      </w:r>
    </w:p>
    <w:p w14:paraId="24AA277F" w14:textId="158AE288" w:rsidR="00A05CA9" w:rsidRPr="005D3C07" w:rsidRDefault="00924640" w:rsidP="00A05CA9">
      <w:pPr>
        <w:rPr>
          <w:rFonts w:ascii="Century Gothic" w:hAnsi="Century Gothic"/>
          <w:sz w:val="20"/>
          <w:szCs w:val="20"/>
          <w:lang w:val="en-US"/>
        </w:rPr>
      </w:pPr>
      <w:r w:rsidRPr="005D3C07">
        <w:rPr>
          <w:rFonts w:ascii="Century Gothic" w:hAnsi="Century Gothic"/>
          <w:sz w:val="20"/>
          <w:szCs w:val="20"/>
          <w:vertAlign w:val="superscript"/>
          <w:lang w:val="en-US"/>
        </w:rPr>
        <w:t>4</w:t>
      </w:r>
      <w:r w:rsidR="00A05CA9" w:rsidRPr="005D3C07">
        <w:rPr>
          <w:rFonts w:ascii="Century Gothic" w:hAnsi="Century Gothic"/>
          <w:sz w:val="20"/>
          <w:szCs w:val="20"/>
          <w:lang w:val="en-US"/>
        </w:rPr>
        <w:t xml:space="preserve"> Self-assessment by questionnaire on 31 volunteers with applications two to three times a week in the evening for 4 consecutive weeks  </w:t>
      </w:r>
    </w:p>
    <w:p w14:paraId="2EB9EC3C" w14:textId="273DB3DB" w:rsidR="00A05CA9" w:rsidRPr="00924640" w:rsidRDefault="00924640" w:rsidP="00A05CA9">
      <w:pPr>
        <w:rPr>
          <w:rFonts w:ascii="Century Gothic" w:hAnsi="Century Gothic"/>
          <w:sz w:val="20"/>
          <w:szCs w:val="20"/>
          <w:lang w:val="en-US"/>
        </w:rPr>
      </w:pPr>
      <w:r w:rsidRPr="005D3C07">
        <w:rPr>
          <w:rFonts w:ascii="Century Gothic" w:hAnsi="Century Gothic"/>
          <w:sz w:val="20"/>
          <w:szCs w:val="20"/>
          <w:vertAlign w:val="superscript"/>
          <w:lang w:val="en-US"/>
        </w:rPr>
        <w:t>5</w:t>
      </w:r>
      <w:r w:rsidR="00A05CA9" w:rsidRPr="005D3C07">
        <w:rPr>
          <w:rFonts w:ascii="Century Gothic" w:hAnsi="Century Gothic"/>
          <w:sz w:val="20"/>
          <w:szCs w:val="20"/>
          <w:lang w:val="en-US"/>
        </w:rPr>
        <w:t xml:space="preserve"> Self-assessment by scoring on 31 volunteers with applications two to three times a week in t</w:t>
      </w:r>
      <w:r w:rsidR="00A05CA9" w:rsidRPr="00924640">
        <w:rPr>
          <w:rFonts w:ascii="Century Gothic" w:hAnsi="Century Gothic"/>
          <w:sz w:val="20"/>
          <w:szCs w:val="20"/>
          <w:lang w:val="en-US"/>
        </w:rPr>
        <w:t xml:space="preserve">he evening for 4 consecutive weeks  </w:t>
      </w:r>
    </w:p>
    <w:p w14:paraId="270621E1" w14:textId="05299268" w:rsidR="0020000D" w:rsidRDefault="0020000D" w:rsidP="0057001C">
      <w:pPr>
        <w:jc w:val="both"/>
        <w:rPr>
          <w:rFonts w:ascii="Century Gothic" w:hAnsi="Century Gothic"/>
          <w:sz w:val="20"/>
          <w:szCs w:val="20"/>
          <w:lang w:val="en-US"/>
        </w:rPr>
      </w:pPr>
    </w:p>
    <w:p w14:paraId="26E25BF3" w14:textId="77777777" w:rsidR="00924640" w:rsidRPr="00924640" w:rsidRDefault="00924640" w:rsidP="0057001C">
      <w:pPr>
        <w:jc w:val="both"/>
        <w:rPr>
          <w:rFonts w:ascii="Century Gothic" w:hAnsi="Century Gothic"/>
          <w:sz w:val="20"/>
          <w:szCs w:val="20"/>
          <w:lang w:val="en-US"/>
        </w:rPr>
      </w:pPr>
    </w:p>
    <w:p w14:paraId="314E728E" w14:textId="77777777" w:rsidR="0020000D" w:rsidRPr="00924640" w:rsidRDefault="0020000D" w:rsidP="0057001C">
      <w:pPr>
        <w:jc w:val="both"/>
        <w:rPr>
          <w:rFonts w:ascii="Century Gothic" w:hAnsi="Century Gothic"/>
          <w:lang w:val="en-US"/>
        </w:rPr>
      </w:pPr>
      <w:r w:rsidRPr="00A316E3">
        <w:rPr>
          <w:rFonts w:ascii="Century Gothic" w:hAnsi="Century Gothic"/>
          <w:lang w:val="en-US"/>
        </w:rPr>
        <w:t>2.</w:t>
      </w:r>
      <w:r w:rsidRPr="00A316E3">
        <w:rPr>
          <w:rFonts w:ascii="Century Gothic" w:hAnsi="Century Gothic"/>
          <w:lang w:val="en-US"/>
        </w:rPr>
        <w:tab/>
      </w:r>
      <w:r w:rsidRPr="00924640">
        <w:rPr>
          <w:rFonts w:ascii="Century Gothic" w:hAnsi="Century Gothic"/>
          <w:lang w:val="en-US"/>
        </w:rPr>
        <w:t>HYDRATION FLOW</w:t>
      </w:r>
    </w:p>
    <w:p w14:paraId="298D85CF" w14:textId="77777777" w:rsidR="0020000D" w:rsidRPr="00924640" w:rsidRDefault="0020000D" w:rsidP="0057001C">
      <w:pPr>
        <w:jc w:val="both"/>
        <w:rPr>
          <w:rFonts w:ascii="Century Gothic" w:hAnsi="Century Gothic"/>
          <w:lang w:val="en-US"/>
        </w:rPr>
      </w:pPr>
    </w:p>
    <w:p w14:paraId="65636724"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The secret of beautiful, </w:t>
      </w:r>
      <w:proofErr w:type="gramStart"/>
      <w:r w:rsidRPr="00924640">
        <w:rPr>
          <w:rFonts w:ascii="Century Gothic" w:hAnsi="Century Gothic"/>
          <w:lang w:val="en-US"/>
        </w:rPr>
        <w:t>moisturized</w:t>
      </w:r>
      <w:proofErr w:type="gramEnd"/>
      <w:r w:rsidRPr="00924640">
        <w:rPr>
          <w:rFonts w:ascii="Century Gothic" w:hAnsi="Century Gothic"/>
          <w:lang w:val="en-US"/>
        </w:rPr>
        <w:t xml:space="preserve"> and radiant skin lies in the proper circulation of water in the epidermis and the strengthening of the skin barrier.</w:t>
      </w:r>
    </w:p>
    <w:p w14:paraId="3178CBC9" w14:textId="77777777" w:rsidR="00A05CA9" w:rsidRPr="00924640" w:rsidRDefault="00A05CA9" w:rsidP="00A05CA9">
      <w:pPr>
        <w:jc w:val="both"/>
        <w:rPr>
          <w:rFonts w:ascii="Century Gothic" w:hAnsi="Century Gothic"/>
          <w:lang w:val="en-US"/>
        </w:rPr>
      </w:pPr>
    </w:p>
    <w:p w14:paraId="022EB397"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Hydration is key for the skin. To function properly, all layers of our skin need water. To keep skin well hydrated, it is therefore essential to promote the "hydration flow" from the inside, the circulation of water in the different layers of the epidermis, and to reinforce the skin barrier to retain water and thus maintain the acquired hydration.</w:t>
      </w:r>
    </w:p>
    <w:p w14:paraId="54AC6BF7" w14:textId="77777777" w:rsidR="00A05CA9" w:rsidRPr="00924640" w:rsidRDefault="00A05CA9" w:rsidP="00A05CA9">
      <w:pPr>
        <w:jc w:val="both"/>
        <w:rPr>
          <w:rFonts w:ascii="Century Gothic" w:hAnsi="Century Gothic"/>
          <w:lang w:val="en-US"/>
        </w:rPr>
      </w:pPr>
    </w:p>
    <w:p w14:paraId="75B6C0D7"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The HYDRATION FLOW range has been designed to restore a continuous "hydration flow", with two key actions to maintain a good circulation:</w:t>
      </w:r>
    </w:p>
    <w:p w14:paraId="479471B9"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 An action at the surface of the skin by providing hydration from the outside and by stimulating the skin's barrier function, thus optimizing water retention within the epidermis. </w:t>
      </w:r>
    </w:p>
    <w:p w14:paraId="24DB9243"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lastRenderedPageBreak/>
        <w:t>- An action in the different layers of the skin to help the diffusion of water and to support hydration from inside.</w:t>
      </w:r>
    </w:p>
    <w:p w14:paraId="1686D5D4" w14:textId="77777777" w:rsidR="00A05CA9" w:rsidRPr="00924640" w:rsidRDefault="00A05CA9" w:rsidP="00A05CA9">
      <w:pPr>
        <w:jc w:val="both"/>
        <w:rPr>
          <w:rFonts w:ascii="Century Gothic" w:hAnsi="Century Gothic"/>
          <w:lang w:val="en-US"/>
        </w:rPr>
      </w:pPr>
    </w:p>
    <w:p w14:paraId="4DC5F66A"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A skincare range to meet the fundamental needs of the skin and to delight your senses, with delicate textures and a relaxing fragrance. Each application provides a moment of gentleness and a guaranteed feeling of well-being.</w:t>
      </w:r>
    </w:p>
    <w:p w14:paraId="2E0F1BC7" w14:textId="77777777" w:rsidR="0020000D" w:rsidRPr="00924640" w:rsidRDefault="0020000D" w:rsidP="0020000D">
      <w:pPr>
        <w:rPr>
          <w:rFonts w:ascii="Century Gothic" w:hAnsi="Century Gothic"/>
          <w:lang w:val="en-US"/>
        </w:rPr>
      </w:pPr>
    </w:p>
    <w:p w14:paraId="14A96FAC" w14:textId="77777777" w:rsidR="0020000D" w:rsidRPr="00924640" w:rsidRDefault="0020000D" w:rsidP="0020000D">
      <w:pPr>
        <w:rPr>
          <w:rFonts w:ascii="Century Gothic" w:hAnsi="Century Gothic"/>
          <w:lang w:val="en-US"/>
        </w:rPr>
      </w:pPr>
    </w:p>
    <w:p w14:paraId="150AF704" w14:textId="77777777" w:rsidR="00A05CA9" w:rsidRPr="00924640" w:rsidRDefault="00A05CA9" w:rsidP="00A05CA9">
      <w:pPr>
        <w:rPr>
          <w:rFonts w:ascii="Century Gothic" w:hAnsi="Century Gothic"/>
          <w:lang w:val="en-US"/>
        </w:rPr>
      </w:pPr>
      <w:r w:rsidRPr="00924640">
        <w:rPr>
          <w:rFonts w:ascii="Century Gothic" w:hAnsi="Century Gothic"/>
          <w:lang w:val="en-US"/>
        </w:rPr>
        <w:t>INGREDIENT SECTION:</w:t>
      </w:r>
    </w:p>
    <w:p w14:paraId="60B302C2" w14:textId="77777777" w:rsidR="00A05CA9" w:rsidRPr="00924640" w:rsidRDefault="00A05CA9" w:rsidP="00A05CA9">
      <w:pPr>
        <w:rPr>
          <w:rFonts w:ascii="Century Gothic" w:hAnsi="Century Gothic"/>
          <w:lang w:val="en-US"/>
        </w:rPr>
      </w:pPr>
    </w:p>
    <w:p w14:paraId="4E7DB00E"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The Sacred Lotus Flower Water Extract has a proven booster action on the stimulation of water </w:t>
      </w:r>
      <w:proofErr w:type="gramStart"/>
      <w:r w:rsidRPr="00924640">
        <w:rPr>
          <w:rFonts w:ascii="Century Gothic" w:hAnsi="Century Gothic"/>
          <w:lang w:val="en-US"/>
        </w:rPr>
        <w:t>flows, and</w:t>
      </w:r>
      <w:proofErr w:type="gramEnd"/>
      <w:r w:rsidRPr="00924640">
        <w:rPr>
          <w:rFonts w:ascii="Century Gothic" w:hAnsi="Century Gothic"/>
          <w:lang w:val="en-US"/>
        </w:rPr>
        <w:t xml:space="preserve"> facilitates the presence of water in depth and at the surface of the skin.  It acts on the markers of cohesion of the skin barrier for better retention of water within the epidermis.</w:t>
      </w:r>
    </w:p>
    <w:p w14:paraId="46D7F249" w14:textId="77777777" w:rsidR="00A05CA9" w:rsidRPr="00924640" w:rsidRDefault="00A05CA9" w:rsidP="00A05CA9">
      <w:pPr>
        <w:jc w:val="both"/>
        <w:rPr>
          <w:rFonts w:ascii="Century Gothic" w:hAnsi="Century Gothic"/>
          <w:lang w:val="en-US"/>
        </w:rPr>
      </w:pPr>
    </w:p>
    <w:p w14:paraId="6576B541" w14:textId="5493D785"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Alongside, </w:t>
      </w:r>
      <w:r w:rsidR="00397A42">
        <w:rPr>
          <w:rFonts w:ascii="Century Gothic" w:hAnsi="Century Gothic"/>
          <w:lang w:val="en-US"/>
        </w:rPr>
        <w:t>three</w:t>
      </w:r>
      <w:r w:rsidRPr="00924640">
        <w:rPr>
          <w:rFonts w:ascii="Century Gothic" w:hAnsi="Century Gothic"/>
          <w:lang w:val="en-US"/>
        </w:rPr>
        <w:t xml:space="preserve"> Hyaluronic Acids of different molecular weights designed to act as a reservoir thanks to their capacity to absorb water and retain up to 1000 times their weight in water, and for each one to provide its specific action.</w:t>
      </w:r>
    </w:p>
    <w:p w14:paraId="16147D8B"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 </w:t>
      </w:r>
    </w:p>
    <w:p w14:paraId="2B210BCC"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 Low molecular weight: the most penetrating to improve deep hydration. To accentuate its action, it helps stimulate the skin's natural hyaluronic acid synthesis.</w:t>
      </w:r>
    </w:p>
    <w:p w14:paraId="2DCE63D5"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 Medium molecular </w:t>
      </w:r>
      <w:proofErr w:type="gramStart"/>
      <w:r w:rsidRPr="00924640">
        <w:rPr>
          <w:rFonts w:ascii="Century Gothic" w:hAnsi="Century Gothic"/>
          <w:lang w:val="en-US"/>
        </w:rPr>
        <w:t>weight:</w:t>
      </w:r>
      <w:proofErr w:type="gramEnd"/>
      <w:r w:rsidRPr="00924640">
        <w:rPr>
          <w:rFonts w:ascii="Century Gothic" w:hAnsi="Century Gothic"/>
          <w:lang w:val="en-US"/>
        </w:rPr>
        <w:t xml:space="preserve"> improves the hydration of the upper half of the epidermis. It also helps to significantly boost the action of the Sacred Lotus Flower Water Extract on the reinforcement of the cutaneous barrier.</w:t>
      </w:r>
    </w:p>
    <w:p w14:paraId="61D8AA3C" w14:textId="77777777" w:rsidR="00A05CA9" w:rsidRPr="00924640" w:rsidRDefault="00A05CA9" w:rsidP="00A05CA9">
      <w:pPr>
        <w:jc w:val="both"/>
        <w:rPr>
          <w:rFonts w:ascii="Century Gothic" w:hAnsi="Century Gothic"/>
          <w:lang w:val="en-US"/>
        </w:rPr>
      </w:pPr>
      <w:r w:rsidRPr="00924640">
        <w:rPr>
          <w:rFonts w:ascii="Century Gothic" w:hAnsi="Century Gothic"/>
          <w:lang w:val="en-US"/>
        </w:rPr>
        <w:t xml:space="preserve">- High molecular </w:t>
      </w:r>
      <w:proofErr w:type="gramStart"/>
      <w:r w:rsidRPr="00924640">
        <w:rPr>
          <w:rFonts w:ascii="Century Gothic" w:hAnsi="Century Gothic"/>
          <w:lang w:val="en-US"/>
        </w:rPr>
        <w:t>weight:</w:t>
      </w:r>
      <w:proofErr w:type="gramEnd"/>
      <w:r w:rsidRPr="00924640">
        <w:rPr>
          <w:rFonts w:ascii="Century Gothic" w:hAnsi="Century Gothic"/>
          <w:lang w:val="en-US"/>
        </w:rPr>
        <w:t xml:space="preserve"> improves surface hydration. Its filmogenic character helps to maintain the skin's hydration.</w:t>
      </w:r>
    </w:p>
    <w:p w14:paraId="5007A10E" w14:textId="77777777" w:rsidR="00A05CA9" w:rsidRPr="00924640" w:rsidRDefault="00A05CA9" w:rsidP="00A05CA9">
      <w:pPr>
        <w:jc w:val="both"/>
        <w:rPr>
          <w:rFonts w:ascii="Century Gothic" w:hAnsi="Century Gothic"/>
          <w:lang w:val="en-US"/>
        </w:rPr>
      </w:pPr>
    </w:p>
    <w:p w14:paraId="4FBA6715" w14:textId="557FAC90" w:rsidR="00A05CA9" w:rsidRPr="00924640" w:rsidRDefault="00A05CA9" w:rsidP="00A05CA9">
      <w:pPr>
        <w:rPr>
          <w:rFonts w:ascii="Century Gothic" w:hAnsi="Century Gothic"/>
          <w:lang w:val="en-US"/>
        </w:rPr>
      </w:pPr>
      <w:r w:rsidRPr="00924640">
        <w:rPr>
          <w:rFonts w:ascii="Century Gothic" w:hAnsi="Century Gothic"/>
          <w:lang w:val="en-US"/>
        </w:rPr>
        <w:t xml:space="preserve">All three </w:t>
      </w:r>
      <w:r w:rsidR="00397A42">
        <w:rPr>
          <w:rFonts w:ascii="Century Gothic" w:hAnsi="Century Gothic"/>
          <w:lang w:val="en-US"/>
        </w:rPr>
        <w:t>H</w:t>
      </w:r>
      <w:r w:rsidRPr="00924640">
        <w:rPr>
          <w:rFonts w:ascii="Century Gothic" w:hAnsi="Century Gothic"/>
          <w:lang w:val="en-US"/>
        </w:rPr>
        <w:t xml:space="preserve">yaluronic </w:t>
      </w:r>
      <w:r w:rsidR="00397A42">
        <w:rPr>
          <w:rFonts w:ascii="Century Gothic" w:hAnsi="Century Gothic"/>
          <w:lang w:val="en-US"/>
        </w:rPr>
        <w:t>A</w:t>
      </w:r>
      <w:r w:rsidRPr="00924640">
        <w:rPr>
          <w:rFonts w:ascii="Century Gothic" w:hAnsi="Century Gothic"/>
          <w:lang w:val="en-US"/>
        </w:rPr>
        <w:t>cids are of biotechnological origin and 100% natural</w:t>
      </w:r>
      <w:r w:rsidR="00397A42">
        <w:rPr>
          <w:rFonts w:ascii="Century Gothic" w:hAnsi="Century Gothic"/>
          <w:lang w:val="en-US"/>
        </w:rPr>
        <w:t xml:space="preserve"> </w:t>
      </w:r>
      <w:r w:rsidR="00397A42" w:rsidRPr="00397A42">
        <w:rPr>
          <w:rFonts w:ascii="Century Gothic" w:hAnsi="Century Gothic"/>
          <w:color w:val="000000" w:themeColor="text1"/>
          <w:vertAlign w:val="superscript"/>
          <w:lang w:val="en-US"/>
        </w:rPr>
        <w:t>1</w:t>
      </w:r>
      <w:r w:rsidRPr="00924640">
        <w:rPr>
          <w:rFonts w:ascii="Century Gothic" w:hAnsi="Century Gothic"/>
          <w:lang w:val="en-US"/>
        </w:rPr>
        <w:t>.</w:t>
      </w:r>
    </w:p>
    <w:p w14:paraId="3D117808" w14:textId="77777777" w:rsidR="00A05CA9" w:rsidRPr="00A316E3" w:rsidRDefault="00A05CA9" w:rsidP="00A05CA9">
      <w:pPr>
        <w:rPr>
          <w:rFonts w:ascii="Century Gothic" w:hAnsi="Century Gothic"/>
          <w:sz w:val="22"/>
          <w:szCs w:val="22"/>
          <w:lang w:val="en-US"/>
        </w:rPr>
      </w:pPr>
    </w:p>
    <w:p w14:paraId="623697DB" w14:textId="56AB62BB" w:rsidR="00A05CA9" w:rsidRPr="00397A42" w:rsidRDefault="00397A42" w:rsidP="00A05CA9">
      <w:pPr>
        <w:rPr>
          <w:rFonts w:ascii="Century Gothic" w:hAnsi="Century Gothic"/>
          <w:sz w:val="20"/>
          <w:szCs w:val="20"/>
          <w:lang w:val="en-US"/>
        </w:rPr>
      </w:pPr>
      <w:r w:rsidRPr="00397A42">
        <w:rPr>
          <w:rFonts w:ascii="Century Gothic" w:hAnsi="Century Gothic"/>
          <w:color w:val="000000" w:themeColor="text1"/>
          <w:sz w:val="20"/>
          <w:szCs w:val="20"/>
          <w:vertAlign w:val="superscript"/>
          <w:lang w:val="en-US"/>
        </w:rPr>
        <w:t>1</w:t>
      </w:r>
      <w:r w:rsidR="00A05CA9" w:rsidRPr="00397A42">
        <w:rPr>
          <w:rFonts w:ascii="Century Gothic" w:hAnsi="Century Gothic"/>
          <w:sz w:val="20"/>
          <w:szCs w:val="20"/>
          <w:lang w:val="en-US"/>
        </w:rPr>
        <w:t xml:space="preserve"> Based on the ISO 16128 standard. </w:t>
      </w:r>
    </w:p>
    <w:p w14:paraId="59B27385" w14:textId="0A63F4B0" w:rsidR="00A05CA9" w:rsidRDefault="00A05CA9" w:rsidP="0020000D">
      <w:pPr>
        <w:rPr>
          <w:rFonts w:ascii="Century Gothic" w:hAnsi="Century Gothic"/>
          <w:lang w:val="en-US"/>
        </w:rPr>
      </w:pPr>
    </w:p>
    <w:p w14:paraId="37AEAFEC" w14:textId="77777777" w:rsidR="00EE67AB" w:rsidRPr="00A316E3" w:rsidRDefault="00EE67AB" w:rsidP="0020000D">
      <w:pPr>
        <w:rPr>
          <w:rFonts w:ascii="Century Gothic" w:hAnsi="Century Gothic"/>
          <w:lang w:val="en-US"/>
        </w:rPr>
      </w:pPr>
    </w:p>
    <w:p w14:paraId="31E15F26" w14:textId="77777777" w:rsidR="00A05CA9" w:rsidRPr="00397A42" w:rsidRDefault="00A05CA9" w:rsidP="00A05CA9">
      <w:pPr>
        <w:rPr>
          <w:rFonts w:ascii="Century Gothic" w:hAnsi="Century Gothic"/>
          <w:lang w:val="en-US"/>
        </w:rPr>
      </w:pPr>
      <w:r w:rsidRPr="00397A42">
        <w:rPr>
          <w:rFonts w:ascii="Century Gothic" w:hAnsi="Century Gothic"/>
          <w:lang w:val="en-US"/>
        </w:rPr>
        <w:t>PRODUCT SECTION</w:t>
      </w:r>
    </w:p>
    <w:p w14:paraId="2E0BF3D2" w14:textId="77777777" w:rsidR="00A05CA9" w:rsidRPr="00397A42" w:rsidRDefault="00A05CA9" w:rsidP="00A05CA9">
      <w:pPr>
        <w:rPr>
          <w:rFonts w:ascii="Century Gothic" w:hAnsi="Century Gothic"/>
          <w:lang w:val="en-US"/>
        </w:rPr>
      </w:pPr>
    </w:p>
    <w:p w14:paraId="1B958FEA" w14:textId="77777777" w:rsidR="00A05CA9" w:rsidRPr="00397A42" w:rsidRDefault="00A05CA9" w:rsidP="00A05CA9">
      <w:pPr>
        <w:rPr>
          <w:rFonts w:ascii="Century Gothic" w:hAnsi="Century Gothic"/>
          <w:lang w:val="en-US"/>
        </w:rPr>
      </w:pPr>
      <w:r w:rsidRPr="00397A42">
        <w:rPr>
          <w:rFonts w:ascii="Century Gothic" w:hAnsi="Century Gothic"/>
          <w:lang w:val="en-US"/>
        </w:rPr>
        <w:t>OUR STAR PRODUCT: MOISTURIZING SKIN GUARDIAN – NORMAL TO DRY SKIN</w:t>
      </w:r>
    </w:p>
    <w:p w14:paraId="53BEC891" w14:textId="77777777" w:rsidR="00A05CA9" w:rsidRPr="00397A42" w:rsidRDefault="00A05CA9" w:rsidP="00A05CA9">
      <w:pPr>
        <w:rPr>
          <w:rFonts w:ascii="Century Gothic" w:hAnsi="Century Gothic"/>
          <w:lang w:val="en-US"/>
        </w:rPr>
      </w:pPr>
    </w:p>
    <w:p w14:paraId="5921443B" w14:textId="1575F082" w:rsidR="00A05CA9" w:rsidRPr="00397A42" w:rsidRDefault="00A05CA9" w:rsidP="00A05CA9">
      <w:pPr>
        <w:jc w:val="both"/>
        <w:rPr>
          <w:rFonts w:ascii="Century Gothic" w:hAnsi="Century Gothic"/>
          <w:lang w:val="en-US"/>
        </w:rPr>
      </w:pPr>
      <w:r w:rsidRPr="00397A42">
        <w:rPr>
          <w:rFonts w:ascii="Century Gothic" w:hAnsi="Century Gothic"/>
          <w:lang w:val="en-US"/>
        </w:rPr>
        <w:t>Discover the Guardian Angel of all skin types, even the driest. This smooth cream enhanced by a relaxing fragrance delivers 72 hours of hydration</w:t>
      </w:r>
      <w:r w:rsidR="0018290C" w:rsidRPr="0018290C">
        <w:rPr>
          <w:rFonts w:ascii="Century Gothic" w:hAnsi="Century Gothic"/>
          <w:color w:val="000000" w:themeColor="text1"/>
          <w:vertAlign w:val="superscript"/>
          <w:lang w:val="en-US"/>
        </w:rPr>
        <w:t>1</w:t>
      </w:r>
      <w:r w:rsidRPr="00397A42">
        <w:rPr>
          <w:rFonts w:ascii="Century Gothic" w:hAnsi="Century Gothic"/>
          <w:lang w:val="en-US"/>
        </w:rPr>
        <w:t xml:space="preserve">. It combines the Sacred Lotus Flower Water Extract, which stimulates the flow of hydration in the epidermis, with naturally derived Hyaluronic Acids of medium and high molecular weight to reinforce the skin barrier and retain water. This cream promotes the supply of water in the different skin layers for long-lasting and deep hydration. Divinely scented, its texture penetrates immediately and wraps the skin in comfort. Soothed and protected from oxidative stress, the skin is luminous and visibly more beautiful.  </w:t>
      </w:r>
    </w:p>
    <w:p w14:paraId="6C43784D" w14:textId="1D386D75" w:rsidR="00A05CA9" w:rsidRPr="00397A42" w:rsidRDefault="00A05CA9" w:rsidP="00A05CA9">
      <w:pPr>
        <w:jc w:val="both"/>
        <w:rPr>
          <w:rFonts w:ascii="Century Gothic" w:hAnsi="Century Gothic"/>
          <w:lang w:val="en-US"/>
        </w:rPr>
      </w:pPr>
      <w:r w:rsidRPr="00397A42">
        <w:rPr>
          <w:rFonts w:ascii="Century Gothic" w:hAnsi="Century Gothic"/>
          <w:lang w:val="en-US"/>
        </w:rPr>
        <w:lastRenderedPageBreak/>
        <w:t>A cream with a relaxing fragrance that offers an immediate sensation of well-being. Upon application, the cream has a positive emotional impact</w:t>
      </w:r>
      <w:r w:rsidR="0018290C">
        <w:rPr>
          <w:rFonts w:ascii="Century Gothic" w:hAnsi="Century Gothic"/>
          <w:lang w:val="en-US"/>
        </w:rPr>
        <w:t xml:space="preserve"> </w:t>
      </w:r>
      <w:r w:rsidR="0018290C" w:rsidRPr="0018290C">
        <w:rPr>
          <w:rFonts w:ascii="Century Gothic" w:hAnsi="Century Gothic"/>
          <w:color w:val="000000" w:themeColor="text1"/>
          <w:vertAlign w:val="superscript"/>
          <w:lang w:val="en-US"/>
        </w:rPr>
        <w:t>2</w:t>
      </w:r>
      <w:r w:rsidRPr="00397A42">
        <w:rPr>
          <w:rFonts w:ascii="Century Gothic" w:hAnsi="Century Gothic"/>
          <w:lang w:val="en-US"/>
        </w:rPr>
        <w:t>.</w:t>
      </w:r>
    </w:p>
    <w:p w14:paraId="736B1F40" w14:textId="77777777" w:rsidR="00A05CA9" w:rsidRPr="00397A42" w:rsidRDefault="00A05CA9" w:rsidP="00A05CA9">
      <w:pPr>
        <w:rPr>
          <w:rFonts w:ascii="Century Gothic" w:hAnsi="Century Gothic"/>
          <w:lang w:val="en-US"/>
        </w:rPr>
      </w:pPr>
    </w:p>
    <w:p w14:paraId="6F9ACF10" w14:textId="0E15BE10" w:rsidR="00A05CA9" w:rsidRPr="00397A42" w:rsidRDefault="00A05CA9" w:rsidP="00A05CA9">
      <w:pPr>
        <w:rPr>
          <w:rFonts w:ascii="Century Gothic" w:hAnsi="Century Gothic"/>
          <w:lang w:val="en-US"/>
        </w:rPr>
      </w:pPr>
      <w:r w:rsidRPr="00397A42">
        <w:rPr>
          <w:rFonts w:ascii="Century Gothic" w:hAnsi="Century Gothic"/>
          <w:lang w:val="en-US"/>
        </w:rPr>
        <w:t>Formulated with 97%</w:t>
      </w:r>
      <w:r w:rsidR="0018290C">
        <w:rPr>
          <w:rFonts w:ascii="Century Gothic" w:hAnsi="Century Gothic"/>
          <w:lang w:val="en-US"/>
        </w:rPr>
        <w:t xml:space="preserve"> </w:t>
      </w:r>
      <w:r w:rsidR="0018290C" w:rsidRPr="0018290C">
        <w:rPr>
          <w:rFonts w:ascii="Century Gothic" w:hAnsi="Century Gothic"/>
          <w:color w:val="000000" w:themeColor="text1"/>
          <w:vertAlign w:val="superscript"/>
          <w:lang w:val="en-US"/>
        </w:rPr>
        <w:t>3</w:t>
      </w:r>
      <w:r w:rsidR="0018290C" w:rsidRPr="0018290C">
        <w:rPr>
          <w:rFonts w:ascii="Century Gothic" w:hAnsi="Century Gothic"/>
          <w:color w:val="000000" w:themeColor="text1"/>
          <w:lang w:val="en-US"/>
        </w:rPr>
        <w:t xml:space="preserve"> </w:t>
      </w:r>
      <w:r w:rsidRPr="00397A42">
        <w:rPr>
          <w:rFonts w:ascii="Century Gothic" w:hAnsi="Century Gothic"/>
          <w:lang w:val="en-US"/>
        </w:rPr>
        <w:t>ingredients of natural origin</w:t>
      </w:r>
    </w:p>
    <w:p w14:paraId="2106798C" w14:textId="77777777" w:rsidR="00A05CA9" w:rsidRPr="00A316E3" w:rsidRDefault="00A05CA9" w:rsidP="00A05CA9">
      <w:pPr>
        <w:rPr>
          <w:rFonts w:ascii="Century Gothic" w:hAnsi="Century Gothic"/>
          <w:sz w:val="22"/>
          <w:szCs w:val="22"/>
          <w:lang w:val="en-US"/>
        </w:rPr>
      </w:pPr>
    </w:p>
    <w:p w14:paraId="7573CACE" w14:textId="2DF6D8CE" w:rsidR="00A05CA9" w:rsidRPr="00B64A22" w:rsidRDefault="0018290C" w:rsidP="00A05CA9">
      <w:pPr>
        <w:rPr>
          <w:rFonts w:ascii="Century Gothic" w:hAnsi="Century Gothic"/>
          <w:sz w:val="20"/>
          <w:szCs w:val="20"/>
          <w:lang w:val="en-US"/>
        </w:rPr>
      </w:pPr>
      <w:r w:rsidRPr="00B64A22">
        <w:rPr>
          <w:rFonts w:ascii="Century Gothic" w:hAnsi="Century Gothic"/>
          <w:color w:val="000000" w:themeColor="text1"/>
          <w:sz w:val="20"/>
          <w:szCs w:val="20"/>
          <w:vertAlign w:val="superscript"/>
          <w:lang w:val="en-US"/>
        </w:rPr>
        <w:t>1</w:t>
      </w:r>
      <w:r w:rsidR="00A05CA9" w:rsidRPr="00B64A22">
        <w:rPr>
          <w:rFonts w:ascii="Century Gothic" w:hAnsi="Century Gothic"/>
          <w:sz w:val="20"/>
          <w:szCs w:val="20"/>
          <w:lang w:val="en-US"/>
        </w:rPr>
        <w:t xml:space="preserve"> Instrumental test on 12 volunteers after one application  </w:t>
      </w:r>
    </w:p>
    <w:p w14:paraId="76382D67" w14:textId="15C3D45E" w:rsidR="00A05CA9" w:rsidRPr="00B64A22" w:rsidRDefault="0018290C" w:rsidP="00A05CA9">
      <w:pPr>
        <w:rPr>
          <w:rFonts w:ascii="Century Gothic" w:hAnsi="Century Gothic"/>
          <w:sz w:val="20"/>
          <w:szCs w:val="20"/>
          <w:lang w:val="en-US"/>
        </w:rPr>
      </w:pPr>
      <w:r w:rsidRPr="00B64A22">
        <w:rPr>
          <w:rFonts w:ascii="Century Gothic" w:hAnsi="Century Gothic"/>
          <w:color w:val="000000" w:themeColor="text1"/>
          <w:sz w:val="20"/>
          <w:szCs w:val="20"/>
          <w:vertAlign w:val="superscript"/>
          <w:lang w:val="en-US"/>
        </w:rPr>
        <w:t xml:space="preserve">2 </w:t>
      </w:r>
      <w:r w:rsidR="00A05CA9" w:rsidRPr="00B64A22">
        <w:rPr>
          <w:rFonts w:ascii="Century Gothic" w:hAnsi="Century Gothic"/>
          <w:sz w:val="20"/>
          <w:szCs w:val="20"/>
          <w:lang w:val="en-US"/>
        </w:rPr>
        <w:t>Self-assessment Manikin on 32 volunteers after one application</w:t>
      </w:r>
    </w:p>
    <w:p w14:paraId="6432D043" w14:textId="7317E152" w:rsidR="00A05CA9" w:rsidRPr="00B64A22" w:rsidRDefault="0018290C" w:rsidP="00397A42">
      <w:pPr>
        <w:jc w:val="both"/>
        <w:rPr>
          <w:rFonts w:ascii="Century Gothic" w:hAnsi="Century Gothic"/>
          <w:sz w:val="20"/>
          <w:szCs w:val="20"/>
          <w:lang w:val="en-US"/>
        </w:rPr>
      </w:pPr>
      <w:r w:rsidRPr="00B64A22">
        <w:rPr>
          <w:rFonts w:ascii="Century Gothic" w:hAnsi="Century Gothic"/>
          <w:color w:val="000000" w:themeColor="text1"/>
          <w:sz w:val="20"/>
          <w:szCs w:val="20"/>
          <w:vertAlign w:val="superscript"/>
          <w:lang w:val="en-US"/>
        </w:rPr>
        <w:t>3</w:t>
      </w:r>
      <w:r w:rsidRPr="00B64A22">
        <w:rPr>
          <w:rFonts w:ascii="Century Gothic" w:hAnsi="Century Gothic"/>
          <w:color w:val="000000" w:themeColor="text1"/>
          <w:sz w:val="20"/>
          <w:szCs w:val="20"/>
          <w:lang w:val="en-US"/>
        </w:rPr>
        <w:t xml:space="preserve"> </w:t>
      </w:r>
      <w:r w:rsidR="00A05CA9" w:rsidRPr="00B64A22">
        <w:rPr>
          <w:rFonts w:ascii="Century Gothic" w:hAnsi="Century Gothic"/>
          <w:sz w:val="20"/>
          <w:szCs w:val="20"/>
          <w:lang w:val="en-US"/>
        </w:rPr>
        <w:t>Based on the ISO 16128 standard. The remaining 3% contribute to the integrity and sensoriality of the formula</w:t>
      </w:r>
    </w:p>
    <w:p w14:paraId="762BEC50" w14:textId="77777777" w:rsidR="0018290C" w:rsidRPr="00397A42" w:rsidRDefault="0018290C" w:rsidP="00397A42">
      <w:pPr>
        <w:jc w:val="both"/>
        <w:rPr>
          <w:rFonts w:ascii="Century Gothic" w:hAnsi="Century Gothic"/>
          <w:sz w:val="20"/>
          <w:szCs w:val="20"/>
          <w:lang w:val="en-US"/>
        </w:rPr>
      </w:pPr>
    </w:p>
    <w:p w14:paraId="0C6C8052" w14:textId="77777777" w:rsidR="00A05CA9" w:rsidRPr="00397A42" w:rsidRDefault="00A05CA9" w:rsidP="00A05CA9">
      <w:pPr>
        <w:rPr>
          <w:rFonts w:ascii="Century Gothic" w:hAnsi="Century Gothic"/>
          <w:sz w:val="20"/>
          <w:szCs w:val="20"/>
          <w:lang w:val="en-US"/>
        </w:rPr>
      </w:pPr>
    </w:p>
    <w:p w14:paraId="3983856F" w14:textId="7F5ECE28" w:rsidR="00A05CA9" w:rsidRPr="0018290C" w:rsidRDefault="0018290C" w:rsidP="00A05CA9">
      <w:pPr>
        <w:rPr>
          <w:rFonts w:ascii="Century Gothic" w:hAnsi="Century Gothic"/>
          <w:lang w:val="en-US"/>
        </w:rPr>
      </w:pPr>
      <w:r w:rsidRPr="0018290C">
        <w:rPr>
          <w:rFonts w:ascii="Century Gothic" w:hAnsi="Century Gothic"/>
          <w:lang w:val="en-US"/>
        </w:rPr>
        <w:t xml:space="preserve"> </w:t>
      </w:r>
      <w:r w:rsidR="00A05CA9" w:rsidRPr="0018290C">
        <w:rPr>
          <w:rFonts w:ascii="Century Gothic" w:hAnsi="Century Gothic"/>
          <w:lang w:val="en-US"/>
        </w:rPr>
        <w:t>PROVEN EFFECTIVENESS</w:t>
      </w:r>
      <w:r w:rsidRPr="0018290C">
        <w:rPr>
          <w:rFonts w:ascii="Century Gothic" w:hAnsi="Century Gothic"/>
          <w:lang w:val="en-US"/>
        </w:rPr>
        <w:t>:</w:t>
      </w:r>
    </w:p>
    <w:p w14:paraId="05A2BD48" w14:textId="77777777" w:rsidR="00A05CA9" w:rsidRPr="0018290C" w:rsidRDefault="00A05CA9" w:rsidP="00A05CA9">
      <w:pPr>
        <w:rPr>
          <w:rFonts w:ascii="Century Gothic" w:hAnsi="Century Gothic"/>
          <w:lang w:val="en-US"/>
        </w:rPr>
      </w:pPr>
    </w:p>
    <w:p w14:paraId="4F443159" w14:textId="229ADB81" w:rsidR="00A05CA9" w:rsidRPr="0018290C" w:rsidRDefault="00A05CA9" w:rsidP="00A05CA9">
      <w:pPr>
        <w:jc w:val="both"/>
        <w:rPr>
          <w:rFonts w:ascii="Century Gothic" w:eastAsia="Times New Roman" w:hAnsi="Century Gothic"/>
          <w:lang w:val="en-US" w:eastAsia="fr-FR"/>
        </w:rPr>
      </w:pPr>
      <w:r w:rsidRPr="0018290C">
        <w:rPr>
          <w:rFonts w:ascii="Century Gothic" w:eastAsia="+mn-ea" w:hAnsi="Century Gothic" w:cs="+mn-cs"/>
          <w:color w:val="0A0A0A"/>
          <w:kern w:val="24"/>
          <w:lang w:val="en-US" w:eastAsia="fr-FR"/>
        </w:rPr>
        <w:t xml:space="preserve">HYDRATION 72H </w:t>
      </w:r>
      <w:r w:rsidRPr="0018290C">
        <w:rPr>
          <w:rFonts w:ascii="Century Gothic" w:eastAsia="+mn-ea" w:hAnsi="Century Gothic" w:cs="+mn-cs"/>
          <w:color w:val="0A0A0A"/>
          <w:kern w:val="24"/>
          <w:position w:val="8"/>
          <w:vertAlign w:val="superscript"/>
          <w:lang w:val="en-US" w:eastAsia="fr-FR"/>
        </w:rPr>
        <w:t xml:space="preserve">1 </w:t>
      </w:r>
      <w:r w:rsidRPr="0018290C">
        <w:rPr>
          <w:rFonts w:ascii="Century Gothic" w:eastAsia="+mn-ea" w:hAnsi="Century Gothic" w:cs="+mn-cs"/>
          <w:color w:val="0A0A0A"/>
          <w:kern w:val="24"/>
          <w:lang w:val="en-US" w:eastAsia="fr-FR"/>
        </w:rPr>
        <w:t>AND PROVEN STRENGTHENING OF THE SKIN BARRIER</w:t>
      </w:r>
      <w:r w:rsidRPr="0018290C">
        <w:rPr>
          <w:rFonts w:ascii="Century Gothic" w:eastAsia="+mn-ea" w:hAnsi="Century Gothic" w:cs="+mn-cs"/>
          <w:color w:val="0A0A0A"/>
          <w:kern w:val="24"/>
          <w:position w:val="8"/>
          <w:vertAlign w:val="superscript"/>
          <w:lang w:val="en-US" w:eastAsia="fr-FR"/>
        </w:rPr>
        <w:t xml:space="preserve"> 2</w:t>
      </w:r>
      <w:r w:rsidRPr="0018290C">
        <w:rPr>
          <w:rFonts w:ascii="Century Gothic" w:eastAsia="+mn-ea" w:hAnsi="Century Gothic" w:cs="+mn-cs"/>
          <w:color w:val="0A0A0A"/>
          <w:kern w:val="24"/>
          <w:lang w:val="en-US" w:eastAsia="fr-FR"/>
        </w:rPr>
        <w:t xml:space="preserve"> </w:t>
      </w:r>
    </w:p>
    <w:p w14:paraId="57DB125C" w14:textId="77777777" w:rsidR="0020000D" w:rsidRPr="0018290C" w:rsidRDefault="0020000D" w:rsidP="0020000D">
      <w:pPr>
        <w:rPr>
          <w:rFonts w:ascii="Century Gothic" w:hAnsi="Century Gothic"/>
          <w:lang w:val="en-US"/>
        </w:rPr>
      </w:pPr>
    </w:p>
    <w:p w14:paraId="3A4E0D2C" w14:textId="02765733" w:rsidR="00A05CA9" w:rsidRPr="0018290C" w:rsidRDefault="00A05CA9" w:rsidP="00A05CA9">
      <w:pPr>
        <w:jc w:val="both"/>
        <w:rPr>
          <w:rFonts w:ascii="Century Gothic" w:eastAsia="Times New Roman" w:hAnsi="Century Gothic"/>
          <w:lang w:val="en-US" w:eastAsia="fr-FR"/>
        </w:rPr>
      </w:pPr>
      <w:r w:rsidRPr="0018290C">
        <w:rPr>
          <w:rFonts w:ascii="Century Gothic" w:eastAsia="+mn-ea" w:hAnsi="Century Gothic" w:cs="+mn-cs"/>
          <w:color w:val="0A0A0A"/>
          <w:kern w:val="24"/>
          <w:lang w:val="en-US" w:eastAsia="fr-FR"/>
        </w:rPr>
        <w:t>97 % say that their skin is intensely hydrated.</w:t>
      </w:r>
      <w:r w:rsidR="0018290C">
        <w:rPr>
          <w:rFonts w:ascii="Century Gothic" w:eastAsia="+mn-ea" w:hAnsi="Century Gothic" w:cs="+mn-cs"/>
          <w:color w:val="0A0A0A"/>
          <w:kern w:val="24"/>
          <w:lang w:val="en-US" w:eastAsia="fr-FR"/>
        </w:rPr>
        <w:t xml:space="preserve"> </w:t>
      </w:r>
      <w:r w:rsidRPr="0018290C">
        <w:rPr>
          <w:rFonts w:ascii="Century Gothic" w:eastAsia="+mn-ea" w:hAnsi="Century Gothic" w:cs="+mn-cs"/>
          <w:color w:val="0A0A0A"/>
          <w:kern w:val="24"/>
          <w:position w:val="8"/>
          <w:vertAlign w:val="superscript"/>
          <w:lang w:val="en-US" w:eastAsia="fr-FR"/>
        </w:rPr>
        <w:t>3</w:t>
      </w:r>
    </w:p>
    <w:p w14:paraId="5F5C16AB" w14:textId="4A3F9DBB" w:rsidR="00A05CA9" w:rsidRPr="0018290C" w:rsidRDefault="00A05CA9" w:rsidP="00A05CA9">
      <w:pPr>
        <w:jc w:val="both"/>
        <w:rPr>
          <w:rFonts w:ascii="Century Gothic" w:eastAsia="Times New Roman" w:hAnsi="Century Gothic"/>
          <w:lang w:val="en-US" w:eastAsia="fr-FR"/>
        </w:rPr>
      </w:pPr>
      <w:r w:rsidRPr="0018290C">
        <w:rPr>
          <w:rFonts w:ascii="Century Gothic" w:eastAsia="+mn-ea" w:hAnsi="Century Gothic" w:cs="+mn-cs"/>
          <w:color w:val="0A0A0A"/>
          <w:kern w:val="24"/>
          <w:lang w:val="en-US" w:eastAsia="fr-FR"/>
        </w:rPr>
        <w:t>97% say that the youthfulness of their skin seems to be preserved</w:t>
      </w:r>
      <w:r w:rsidRPr="0018290C">
        <w:rPr>
          <w:rFonts w:ascii="Century Gothic" w:eastAsia="+mn-ea" w:hAnsi="Century Gothic" w:cs="+mn-cs"/>
          <w:color w:val="0A0A0A"/>
          <w:kern w:val="24"/>
          <w:position w:val="8"/>
          <w:vertAlign w:val="superscript"/>
          <w:lang w:val="en-US" w:eastAsia="fr-FR"/>
        </w:rPr>
        <w:t xml:space="preserve"> </w:t>
      </w:r>
      <w:r w:rsidR="0018290C" w:rsidRPr="0018290C">
        <w:rPr>
          <w:rFonts w:ascii="Century Gothic" w:eastAsia="+mn-ea" w:hAnsi="Century Gothic" w:cs="+mn-cs"/>
          <w:color w:val="0A0A0A"/>
          <w:kern w:val="24"/>
          <w:position w:val="8"/>
          <w:vertAlign w:val="superscript"/>
          <w:lang w:val="en-US" w:eastAsia="fr-FR"/>
        </w:rPr>
        <w:t>3</w:t>
      </w:r>
    </w:p>
    <w:p w14:paraId="6ADE751C" w14:textId="563EFEDB" w:rsidR="00A05CA9" w:rsidRPr="0018290C" w:rsidRDefault="00A05CA9" w:rsidP="00A05CA9">
      <w:pPr>
        <w:jc w:val="both"/>
        <w:rPr>
          <w:rFonts w:ascii="Century Gothic" w:eastAsia="+mn-ea" w:hAnsi="Century Gothic" w:cs="+mn-cs"/>
          <w:color w:val="0A0A0A"/>
          <w:kern w:val="24"/>
          <w:position w:val="8"/>
          <w:vertAlign w:val="superscript"/>
          <w:lang w:val="en-US" w:eastAsia="fr-FR"/>
        </w:rPr>
      </w:pPr>
      <w:r w:rsidRPr="0018290C">
        <w:rPr>
          <w:rFonts w:ascii="Century Gothic" w:eastAsia="+mn-ea" w:hAnsi="Century Gothic" w:cs="+mn-cs"/>
          <w:color w:val="0A0A0A"/>
          <w:kern w:val="24"/>
          <w:lang w:val="en-US" w:eastAsia="fr-FR"/>
        </w:rPr>
        <w:t xml:space="preserve">91% </w:t>
      </w:r>
      <w:r w:rsidR="00321D1C">
        <w:rPr>
          <w:rFonts w:ascii="Century Gothic" w:eastAsia="+mn-ea" w:hAnsi="Century Gothic" w:cs="+mn-cs"/>
          <w:color w:val="0A0A0A"/>
          <w:kern w:val="24"/>
          <w:lang w:val="en-US" w:eastAsia="fr-FR"/>
        </w:rPr>
        <w:t>say</w:t>
      </w:r>
      <w:r w:rsidRPr="0018290C">
        <w:rPr>
          <w:rFonts w:ascii="Century Gothic" w:eastAsia="+mn-ea" w:hAnsi="Century Gothic" w:cs="+mn-cs"/>
          <w:color w:val="0A0A0A"/>
          <w:kern w:val="24"/>
          <w:lang w:val="en-US" w:eastAsia="fr-FR"/>
        </w:rPr>
        <w:t xml:space="preserve"> that their skin is instantly softer and soothed</w:t>
      </w:r>
      <w:r w:rsidRPr="0018290C">
        <w:rPr>
          <w:rFonts w:ascii="Century Gothic" w:eastAsia="+mn-ea" w:hAnsi="Century Gothic" w:cs="+mn-cs"/>
          <w:color w:val="0A0A0A"/>
          <w:kern w:val="24"/>
          <w:position w:val="8"/>
          <w:vertAlign w:val="superscript"/>
          <w:lang w:val="en-US" w:eastAsia="fr-FR"/>
        </w:rPr>
        <w:t xml:space="preserve"> 4</w:t>
      </w:r>
    </w:p>
    <w:p w14:paraId="733FAEF3" w14:textId="77777777" w:rsidR="00A05CA9" w:rsidRPr="0018290C" w:rsidRDefault="00A05CA9" w:rsidP="00A05CA9">
      <w:pPr>
        <w:jc w:val="both"/>
        <w:rPr>
          <w:rFonts w:ascii="Century Gothic" w:eastAsia="+mn-ea" w:hAnsi="Century Gothic" w:cs="+mn-cs"/>
          <w:color w:val="000000" w:themeColor="text1"/>
          <w:kern w:val="24"/>
          <w:position w:val="8"/>
          <w:vertAlign w:val="superscript"/>
          <w:lang w:val="en-US" w:eastAsia="fr-FR"/>
        </w:rPr>
      </w:pPr>
    </w:p>
    <w:p w14:paraId="6D27A32D" w14:textId="77777777" w:rsidR="00A05CA9" w:rsidRPr="0018290C" w:rsidRDefault="00A05CA9" w:rsidP="00A05CA9">
      <w:pPr>
        <w:jc w:val="both"/>
        <w:rPr>
          <w:rFonts w:ascii="Century Gothic" w:eastAsia="+mn-ea" w:hAnsi="Century Gothic" w:cs="+mn-cs"/>
          <w:color w:val="000000" w:themeColor="text1"/>
          <w:kern w:val="24"/>
          <w:lang w:val="en-US" w:eastAsia="fr-FR"/>
        </w:rPr>
      </w:pPr>
      <w:r w:rsidRPr="0018290C">
        <w:rPr>
          <w:rFonts w:ascii="Century Gothic" w:eastAsia="+mn-ea" w:hAnsi="Century Gothic" w:cs="+mn-cs"/>
          <w:color w:val="000000" w:themeColor="text1"/>
          <w:kern w:val="24"/>
          <w:lang w:val="en-US" w:eastAsia="fr-FR"/>
        </w:rPr>
        <w:t xml:space="preserve">Combined with the ESSENTIAL FLOW SERUM: </w:t>
      </w:r>
    </w:p>
    <w:p w14:paraId="24ABDBC7" w14:textId="2B354EF8" w:rsidR="00A05CA9" w:rsidRPr="0018290C" w:rsidRDefault="00A05CA9" w:rsidP="00A05CA9">
      <w:pPr>
        <w:jc w:val="both"/>
        <w:rPr>
          <w:rFonts w:ascii="Century Gothic" w:eastAsia="+mn-ea" w:hAnsi="Century Gothic" w:cs="+mn-cs"/>
          <w:color w:val="000000"/>
          <w:kern w:val="24"/>
          <w:lang w:val="en-US" w:eastAsia="fr-FR"/>
        </w:rPr>
      </w:pPr>
      <w:r w:rsidRPr="0018290C">
        <w:rPr>
          <w:rFonts w:ascii="Century Gothic" w:eastAsia="+mn-ea" w:hAnsi="Century Gothic" w:cs="+mn-cs"/>
          <w:color w:val="000000"/>
          <w:kern w:val="24"/>
          <w:lang w:val="en-US" w:eastAsia="fr-FR"/>
        </w:rPr>
        <w:t>24H hydration boosted by 43%</w:t>
      </w:r>
      <w:r w:rsidRPr="0018290C">
        <w:rPr>
          <w:rFonts w:ascii="Century Gothic" w:eastAsia="+mn-ea" w:hAnsi="Century Gothic" w:cs="+mn-cs"/>
          <w:color w:val="0A0A0A"/>
          <w:kern w:val="24"/>
          <w:position w:val="8"/>
          <w:vertAlign w:val="superscript"/>
          <w:lang w:val="en-US" w:eastAsia="fr-FR"/>
        </w:rPr>
        <w:t>1</w:t>
      </w:r>
    </w:p>
    <w:p w14:paraId="701B2074" w14:textId="0E003178" w:rsidR="00A05CA9" w:rsidRPr="0018290C" w:rsidRDefault="00A05CA9" w:rsidP="00A05CA9">
      <w:pPr>
        <w:jc w:val="both"/>
        <w:rPr>
          <w:rFonts w:ascii="Century Gothic" w:eastAsia="+mn-ea" w:hAnsi="Century Gothic" w:cs="+mn-cs"/>
          <w:color w:val="0A0A0A"/>
          <w:kern w:val="24"/>
          <w:position w:val="8"/>
          <w:vertAlign w:val="superscript"/>
          <w:lang w:val="en-US" w:eastAsia="fr-FR"/>
        </w:rPr>
      </w:pPr>
      <w:r w:rsidRPr="0018290C">
        <w:rPr>
          <w:rFonts w:ascii="Century Gothic" w:eastAsia="+mn-ea" w:hAnsi="Century Gothic" w:cs="+mn-cs"/>
          <w:color w:val="000000"/>
          <w:kern w:val="24"/>
          <w:lang w:val="en-US" w:eastAsia="fr-FR"/>
        </w:rPr>
        <w:t>Strengthening of the skin barrier boosted by 71%</w:t>
      </w:r>
      <w:r w:rsidR="00215C5F">
        <w:rPr>
          <w:rFonts w:ascii="Century Gothic" w:eastAsia="+mn-ea" w:hAnsi="Century Gothic" w:cs="+mn-cs"/>
          <w:color w:val="000000"/>
          <w:kern w:val="24"/>
          <w:lang w:val="en-US" w:eastAsia="fr-FR"/>
        </w:rPr>
        <w:t xml:space="preserve"> </w:t>
      </w:r>
      <w:r w:rsidRPr="0018290C">
        <w:rPr>
          <w:rFonts w:ascii="Century Gothic" w:eastAsia="+mn-ea" w:hAnsi="Century Gothic" w:cs="+mn-cs"/>
          <w:color w:val="0A0A0A"/>
          <w:kern w:val="24"/>
          <w:position w:val="8"/>
          <w:vertAlign w:val="superscript"/>
          <w:lang w:val="en-US" w:eastAsia="fr-FR"/>
        </w:rPr>
        <w:t xml:space="preserve">2 </w:t>
      </w:r>
    </w:p>
    <w:p w14:paraId="5BB90710" w14:textId="77777777" w:rsidR="00A05CA9" w:rsidRPr="00A316E3" w:rsidRDefault="00A05CA9" w:rsidP="00A05CA9">
      <w:pPr>
        <w:jc w:val="both"/>
        <w:rPr>
          <w:rFonts w:ascii="Century Gothic" w:hAnsi="Century Gothic"/>
          <w:sz w:val="20"/>
          <w:szCs w:val="20"/>
          <w:lang w:val="en-US"/>
        </w:rPr>
      </w:pPr>
    </w:p>
    <w:p w14:paraId="6450D3A4" w14:textId="19918C19" w:rsidR="00A05CA9" w:rsidRPr="00B64A22" w:rsidRDefault="0018290C" w:rsidP="00215C5F">
      <w:pPr>
        <w:contextualSpacing/>
        <w:jc w:val="both"/>
        <w:rPr>
          <w:rFonts w:ascii="Century Gothic" w:eastAsia="Times New Roman" w:hAnsi="Century Gothic"/>
          <w:sz w:val="20"/>
          <w:szCs w:val="20"/>
          <w:lang w:val="en-US" w:eastAsia="fr-FR"/>
        </w:rPr>
      </w:pPr>
      <w:r w:rsidRPr="00B64A22">
        <w:rPr>
          <w:rFonts w:ascii="Century Gothic" w:eastAsia="+mn-ea" w:hAnsi="Century Gothic" w:cs="+mn-cs"/>
          <w:color w:val="0A0A0A"/>
          <w:kern w:val="24"/>
          <w:position w:val="8"/>
          <w:sz w:val="20"/>
          <w:szCs w:val="20"/>
          <w:vertAlign w:val="superscript"/>
          <w:lang w:val="en-US" w:eastAsia="fr-FR"/>
        </w:rPr>
        <w:t xml:space="preserve">1 </w:t>
      </w:r>
      <w:r w:rsidR="00A05CA9" w:rsidRPr="00B64A22">
        <w:rPr>
          <w:rFonts w:ascii="Century Gothic" w:eastAsia="Times New Roman" w:hAnsi="Century Gothic"/>
          <w:sz w:val="20"/>
          <w:szCs w:val="20"/>
          <w:lang w:val="en-US" w:eastAsia="fr-FR"/>
        </w:rPr>
        <w:t xml:space="preserve">Instrumental test on 12 volunteers after one application  </w:t>
      </w:r>
    </w:p>
    <w:p w14:paraId="0BD42AD3" w14:textId="2F6039AE" w:rsidR="00A05CA9" w:rsidRPr="00B64A22" w:rsidRDefault="0018290C" w:rsidP="00215C5F">
      <w:pPr>
        <w:contextualSpacing/>
        <w:jc w:val="both"/>
        <w:rPr>
          <w:rFonts w:ascii="Century Gothic" w:eastAsia="Times New Roman" w:hAnsi="Century Gothic"/>
          <w:sz w:val="20"/>
          <w:szCs w:val="20"/>
          <w:lang w:val="en-US" w:eastAsia="fr-FR"/>
        </w:rPr>
      </w:pPr>
      <w:r w:rsidRPr="00B64A22">
        <w:rPr>
          <w:rFonts w:ascii="Century Gothic" w:eastAsia="+mn-ea" w:hAnsi="Century Gothic" w:cs="+mn-cs"/>
          <w:color w:val="0A0A0A"/>
          <w:kern w:val="24"/>
          <w:position w:val="8"/>
          <w:sz w:val="20"/>
          <w:szCs w:val="20"/>
          <w:vertAlign w:val="superscript"/>
          <w:lang w:val="en-US" w:eastAsia="fr-FR"/>
        </w:rPr>
        <w:t xml:space="preserve">2 </w:t>
      </w:r>
      <w:r w:rsidR="00A05CA9" w:rsidRPr="00B64A22">
        <w:rPr>
          <w:rFonts w:ascii="Century Gothic" w:eastAsia="Times New Roman" w:hAnsi="Century Gothic"/>
          <w:sz w:val="20"/>
          <w:szCs w:val="20"/>
          <w:lang w:val="en-US" w:eastAsia="fr-FR"/>
        </w:rPr>
        <w:t xml:space="preserve">Instrumental test on 11 volunteers after one application  </w:t>
      </w:r>
    </w:p>
    <w:p w14:paraId="657B97DF" w14:textId="221B67A1" w:rsidR="00A05CA9" w:rsidRPr="00B64A22" w:rsidRDefault="0018290C" w:rsidP="00215C5F">
      <w:pPr>
        <w:contextualSpacing/>
        <w:jc w:val="both"/>
        <w:rPr>
          <w:rFonts w:ascii="Century Gothic" w:eastAsia="Times New Roman" w:hAnsi="Century Gothic"/>
          <w:sz w:val="20"/>
          <w:szCs w:val="20"/>
          <w:lang w:val="en-US" w:eastAsia="fr-FR"/>
        </w:rPr>
      </w:pPr>
      <w:r w:rsidRPr="00B64A22">
        <w:rPr>
          <w:rFonts w:ascii="Century Gothic" w:eastAsia="+mn-ea" w:hAnsi="Century Gothic" w:cs="+mn-cs"/>
          <w:color w:val="0A0A0A"/>
          <w:kern w:val="24"/>
          <w:position w:val="8"/>
          <w:sz w:val="20"/>
          <w:szCs w:val="20"/>
          <w:vertAlign w:val="superscript"/>
          <w:lang w:val="en-US" w:eastAsia="fr-FR"/>
        </w:rPr>
        <w:t xml:space="preserve">3 </w:t>
      </w:r>
      <w:r w:rsidR="00A05CA9" w:rsidRPr="00B64A22">
        <w:rPr>
          <w:rFonts w:ascii="Century Gothic" w:eastAsia="Times New Roman" w:hAnsi="Century Gothic"/>
          <w:sz w:val="20"/>
          <w:szCs w:val="20"/>
          <w:lang w:val="en-US" w:eastAsia="fr-FR"/>
        </w:rPr>
        <w:t xml:space="preserve">Self-assessment by questionnaire on 29 volunteers with two applications per day for 4 consecutive weeks </w:t>
      </w:r>
    </w:p>
    <w:p w14:paraId="517E4131" w14:textId="017F5780" w:rsidR="00A05CA9" w:rsidRPr="00B64A22" w:rsidRDefault="0018290C" w:rsidP="00215C5F">
      <w:pPr>
        <w:jc w:val="both"/>
        <w:rPr>
          <w:rFonts w:ascii="Century Gothic" w:eastAsia="Times New Roman" w:hAnsi="Century Gothic"/>
          <w:sz w:val="20"/>
          <w:szCs w:val="20"/>
          <w:lang w:val="en-US" w:eastAsia="fr-FR"/>
        </w:rPr>
      </w:pPr>
      <w:r w:rsidRPr="00B64A22">
        <w:rPr>
          <w:rFonts w:ascii="Century Gothic" w:eastAsia="+mn-ea" w:hAnsi="Century Gothic" w:cs="+mn-cs"/>
          <w:color w:val="0A0A0A"/>
          <w:kern w:val="24"/>
          <w:position w:val="8"/>
          <w:sz w:val="20"/>
          <w:szCs w:val="20"/>
          <w:vertAlign w:val="superscript"/>
          <w:lang w:val="en-US" w:eastAsia="fr-FR"/>
        </w:rPr>
        <w:t xml:space="preserve">4 </w:t>
      </w:r>
      <w:r w:rsidR="00A05CA9" w:rsidRPr="00B64A22">
        <w:rPr>
          <w:rFonts w:ascii="Century Gothic" w:eastAsia="Times New Roman" w:hAnsi="Century Gothic"/>
          <w:sz w:val="20"/>
          <w:szCs w:val="20"/>
          <w:lang w:val="en-US" w:eastAsia="fr-FR"/>
        </w:rPr>
        <w:t>Self-assessment by questionnaire on 32 volunteers after one application</w:t>
      </w:r>
    </w:p>
    <w:p w14:paraId="7397E650" w14:textId="77777777" w:rsidR="00A05CA9" w:rsidRPr="00A316E3" w:rsidRDefault="00A05CA9" w:rsidP="00A05CA9">
      <w:pPr>
        <w:rPr>
          <w:rFonts w:ascii="Century Gothic" w:hAnsi="Century Gothic"/>
          <w:sz w:val="22"/>
          <w:szCs w:val="22"/>
          <w:lang w:val="en-US"/>
        </w:rPr>
      </w:pPr>
    </w:p>
    <w:p w14:paraId="256B9263" w14:textId="77777777" w:rsidR="00A05CA9" w:rsidRPr="00A316E3" w:rsidRDefault="00A05CA9" w:rsidP="00A05CA9">
      <w:pPr>
        <w:rPr>
          <w:rFonts w:ascii="Century Gothic" w:hAnsi="Century Gothic"/>
          <w:sz w:val="22"/>
          <w:szCs w:val="22"/>
          <w:lang w:val="en-US"/>
        </w:rPr>
      </w:pPr>
    </w:p>
    <w:p w14:paraId="2ADB953E" w14:textId="77777777" w:rsidR="00A05CA9" w:rsidRPr="00215C5F" w:rsidRDefault="00A05CA9" w:rsidP="00A05CA9">
      <w:pPr>
        <w:rPr>
          <w:rFonts w:ascii="Century Gothic" w:hAnsi="Century Gothic"/>
          <w:lang w:val="en-US"/>
        </w:rPr>
      </w:pPr>
      <w:r w:rsidRPr="00215C5F">
        <w:rPr>
          <w:rFonts w:ascii="Century Gothic" w:hAnsi="Century Gothic"/>
          <w:lang w:val="en-US"/>
        </w:rPr>
        <w:t>THE HYDRATION FLOW RITUAL</w:t>
      </w:r>
    </w:p>
    <w:p w14:paraId="44F9249E" w14:textId="77777777" w:rsidR="00A05CA9" w:rsidRPr="00215C5F" w:rsidRDefault="00A05CA9" w:rsidP="00A05CA9">
      <w:pPr>
        <w:rPr>
          <w:rFonts w:ascii="Century Gothic" w:hAnsi="Century Gothic"/>
          <w:lang w:val="en-US"/>
        </w:rPr>
      </w:pPr>
    </w:p>
    <w:p w14:paraId="24FEAAF9" w14:textId="77777777" w:rsidR="00A05CA9" w:rsidRPr="00215C5F" w:rsidRDefault="00A05CA9" w:rsidP="00A05CA9">
      <w:pPr>
        <w:rPr>
          <w:rFonts w:ascii="Century Gothic" w:hAnsi="Century Gothic"/>
          <w:lang w:val="en-US"/>
        </w:rPr>
      </w:pPr>
      <w:r w:rsidRPr="00215C5F">
        <w:rPr>
          <w:rFonts w:ascii="Century Gothic" w:hAnsi="Century Gothic"/>
          <w:lang w:val="en-US"/>
        </w:rPr>
        <w:t>1.</w:t>
      </w:r>
      <w:r w:rsidRPr="00215C5F">
        <w:rPr>
          <w:rFonts w:ascii="Century Gothic" w:hAnsi="Century Gothic"/>
          <w:lang w:val="en-US"/>
        </w:rPr>
        <w:tab/>
        <w:t>CLEANSE</w:t>
      </w:r>
    </w:p>
    <w:p w14:paraId="58F1E9AC" w14:textId="4E681E12" w:rsidR="00A05CA9" w:rsidRPr="00215C5F" w:rsidRDefault="00A05CA9" w:rsidP="00A05CA9">
      <w:pPr>
        <w:rPr>
          <w:rFonts w:ascii="Century Gothic" w:hAnsi="Century Gothic"/>
          <w:lang w:val="en-US"/>
        </w:rPr>
      </w:pPr>
      <w:r w:rsidRPr="00215C5F">
        <w:rPr>
          <w:rFonts w:ascii="Century Gothic" w:hAnsi="Century Gothic"/>
          <w:lang w:val="en-US"/>
        </w:rPr>
        <w:t>HYBRID CLEANSING MILKY FOAM – 90%</w:t>
      </w:r>
      <w:r w:rsidR="00215C5F">
        <w:rPr>
          <w:rFonts w:ascii="Century Gothic" w:hAnsi="Century Gothic"/>
          <w:lang w:val="en-US"/>
        </w:rPr>
        <w:t xml:space="preserve"> </w:t>
      </w:r>
      <w:r w:rsidR="00215C5F" w:rsidRPr="00215C5F">
        <w:rPr>
          <w:rFonts w:ascii="Century Gothic" w:hAnsi="Century Gothic"/>
          <w:color w:val="000000" w:themeColor="text1"/>
          <w:vertAlign w:val="superscript"/>
          <w:lang w:val="en-US"/>
        </w:rPr>
        <w:t>1</w:t>
      </w:r>
      <w:r w:rsidRPr="00215C5F">
        <w:rPr>
          <w:rFonts w:ascii="Century Gothic" w:hAnsi="Century Gothic"/>
          <w:lang w:val="en-US"/>
        </w:rPr>
        <w:t xml:space="preserve"> ingredients of natural origin</w:t>
      </w:r>
    </w:p>
    <w:p w14:paraId="539E55CF" w14:textId="77777777" w:rsidR="00A05CA9" w:rsidRPr="00215C5F" w:rsidRDefault="00A05CA9" w:rsidP="00A05CA9">
      <w:pPr>
        <w:rPr>
          <w:rFonts w:ascii="Century Gothic" w:hAnsi="Century Gothic"/>
          <w:lang w:val="en-US"/>
        </w:rPr>
      </w:pPr>
    </w:p>
    <w:p w14:paraId="7C4EB65E" w14:textId="1BD46877" w:rsidR="00A05CA9" w:rsidRPr="00215C5F" w:rsidRDefault="00A05CA9" w:rsidP="00A05CA9">
      <w:pPr>
        <w:jc w:val="both"/>
        <w:rPr>
          <w:rFonts w:ascii="Century Gothic" w:hAnsi="Century Gothic"/>
          <w:lang w:val="en-US"/>
        </w:rPr>
      </w:pPr>
      <w:r w:rsidRPr="00215C5F">
        <w:rPr>
          <w:rFonts w:ascii="Century Gothic" w:hAnsi="Century Gothic"/>
          <w:lang w:val="en-US"/>
        </w:rPr>
        <w:t xml:space="preserve">Formulated with the Sacred Lotus Flower Water Extract and Low Molecular Weight Hyaluronic Acid, this foaming face and eye </w:t>
      </w:r>
      <w:r w:rsidR="009D4C9D">
        <w:rPr>
          <w:rFonts w:ascii="Century Gothic" w:hAnsi="Century Gothic"/>
          <w:lang w:val="en-US"/>
        </w:rPr>
        <w:t xml:space="preserve">cleanser </w:t>
      </w:r>
      <w:r w:rsidRPr="00215C5F">
        <w:rPr>
          <w:rFonts w:ascii="Century Gothic" w:hAnsi="Century Gothic"/>
          <w:lang w:val="en-US"/>
        </w:rPr>
        <w:t>transforms with water to create a creamy lather. It effectively cleanses the skin, gently removing impurities and makeup. The skin is clean, soothed, radiant, its natural hydration preserved.</w:t>
      </w:r>
    </w:p>
    <w:p w14:paraId="72B741FC" w14:textId="77777777" w:rsidR="00A05CA9" w:rsidRPr="00215C5F" w:rsidRDefault="00A05CA9" w:rsidP="00A05CA9">
      <w:pPr>
        <w:rPr>
          <w:rFonts w:ascii="Century Gothic" w:hAnsi="Century Gothic"/>
          <w:lang w:val="en-US"/>
        </w:rPr>
      </w:pPr>
    </w:p>
    <w:p w14:paraId="7B6B5AE7" w14:textId="39AF0D21" w:rsidR="00A05CA9" w:rsidRPr="00215C5F" w:rsidRDefault="00215C5F" w:rsidP="00215C5F">
      <w:pPr>
        <w:jc w:val="both"/>
        <w:rPr>
          <w:rFonts w:ascii="Century Gothic" w:hAnsi="Century Gothic"/>
          <w:sz w:val="20"/>
          <w:szCs w:val="20"/>
          <w:lang w:val="en-US"/>
        </w:rPr>
      </w:pPr>
      <w:r w:rsidRPr="00215C5F">
        <w:rPr>
          <w:rFonts w:ascii="Century Gothic" w:hAnsi="Century Gothic"/>
          <w:color w:val="000000" w:themeColor="text1"/>
          <w:sz w:val="20"/>
          <w:szCs w:val="20"/>
          <w:vertAlign w:val="superscript"/>
          <w:lang w:val="en-US"/>
        </w:rPr>
        <w:t xml:space="preserve">1 </w:t>
      </w:r>
      <w:r w:rsidR="00A05CA9" w:rsidRPr="00215C5F">
        <w:rPr>
          <w:rFonts w:ascii="Century Gothic" w:hAnsi="Century Gothic"/>
          <w:sz w:val="20"/>
          <w:szCs w:val="20"/>
          <w:lang w:val="en-US"/>
        </w:rPr>
        <w:t>Based on the ISO 16128 standard. The remaining 10% contribute to the integrity and sensoriality of the formula</w:t>
      </w:r>
    </w:p>
    <w:p w14:paraId="608B4195" w14:textId="77777777" w:rsidR="00A05CA9" w:rsidRPr="00215C5F" w:rsidRDefault="00A05CA9" w:rsidP="00A05CA9">
      <w:pPr>
        <w:rPr>
          <w:rFonts w:ascii="Century Gothic" w:hAnsi="Century Gothic"/>
          <w:lang w:val="en-US"/>
        </w:rPr>
      </w:pPr>
    </w:p>
    <w:p w14:paraId="595FE019" w14:textId="77777777" w:rsidR="00A05CA9" w:rsidRPr="00215C5F" w:rsidRDefault="00A05CA9" w:rsidP="00A05CA9">
      <w:pPr>
        <w:rPr>
          <w:rFonts w:ascii="Century Gothic" w:hAnsi="Century Gothic"/>
          <w:lang w:val="en-US"/>
        </w:rPr>
      </w:pPr>
    </w:p>
    <w:p w14:paraId="06767429" w14:textId="77777777" w:rsidR="00A05CA9" w:rsidRPr="00215C5F" w:rsidRDefault="00A05CA9" w:rsidP="00A05CA9">
      <w:pPr>
        <w:rPr>
          <w:rFonts w:ascii="Century Gothic" w:hAnsi="Century Gothic"/>
          <w:lang w:val="en-US"/>
        </w:rPr>
      </w:pPr>
      <w:r w:rsidRPr="00215C5F">
        <w:rPr>
          <w:rFonts w:ascii="Century Gothic" w:hAnsi="Century Gothic"/>
          <w:lang w:val="en-US"/>
        </w:rPr>
        <w:t>EFFECTIVENESS RESULTS:</w:t>
      </w:r>
    </w:p>
    <w:p w14:paraId="095303B8" w14:textId="77777777" w:rsidR="00A05CA9" w:rsidRPr="00215C5F" w:rsidRDefault="00A05CA9" w:rsidP="00A05CA9">
      <w:pPr>
        <w:rPr>
          <w:rFonts w:ascii="Century Gothic" w:hAnsi="Century Gothic"/>
          <w:lang w:val="en-US"/>
        </w:rPr>
      </w:pPr>
    </w:p>
    <w:p w14:paraId="50C24D82" w14:textId="4C516766" w:rsidR="00A05CA9" w:rsidRPr="00215C5F" w:rsidRDefault="00A05CA9" w:rsidP="00A05CA9">
      <w:pPr>
        <w:jc w:val="both"/>
        <w:rPr>
          <w:rFonts w:ascii="Century Gothic" w:eastAsia="Times New Roman" w:hAnsi="Century Gothic"/>
          <w:lang w:val="en-US" w:eastAsia="fr-FR"/>
        </w:rPr>
      </w:pPr>
      <w:r w:rsidRPr="00215C5F">
        <w:rPr>
          <w:rFonts w:ascii="Century Gothic" w:eastAsia="+mn-ea" w:hAnsi="Century Gothic" w:cs="+mn-cs"/>
          <w:kern w:val="24"/>
          <w:lang w:val="en-US" w:eastAsia="fr-FR"/>
        </w:rPr>
        <w:lastRenderedPageBreak/>
        <w:t>THE SKIN’S NATURAL HYDRATION IS PRESERVED</w:t>
      </w:r>
      <w:r w:rsidRPr="00215C5F">
        <w:rPr>
          <w:rFonts w:ascii="Century Gothic" w:eastAsia="+mn-ea" w:hAnsi="Century Gothic" w:cs="+mn-cs"/>
          <w:kern w:val="24"/>
          <w:position w:val="8"/>
          <w:vertAlign w:val="superscript"/>
          <w:lang w:val="en-US" w:eastAsia="fr-FR"/>
        </w:rPr>
        <w:t xml:space="preserve"> </w:t>
      </w:r>
      <w:r w:rsidR="00215C5F" w:rsidRPr="00215C5F">
        <w:rPr>
          <w:rFonts w:ascii="Century Gothic" w:hAnsi="Century Gothic"/>
          <w:color w:val="000000" w:themeColor="text1"/>
          <w:vertAlign w:val="superscript"/>
          <w:lang w:val="en-US"/>
        </w:rPr>
        <w:t>1</w:t>
      </w:r>
    </w:p>
    <w:p w14:paraId="49245FC0" w14:textId="54F434F0" w:rsidR="00A05CA9" w:rsidRPr="00215C5F" w:rsidRDefault="00A05CA9" w:rsidP="00A05CA9">
      <w:pPr>
        <w:jc w:val="both"/>
        <w:rPr>
          <w:rFonts w:ascii="Century Gothic" w:eastAsia="+mn-ea" w:hAnsi="Century Gothic" w:cs="+mn-cs"/>
          <w:kern w:val="24"/>
          <w:lang w:val="en-US" w:eastAsia="fr-FR"/>
        </w:rPr>
      </w:pPr>
      <w:r w:rsidRPr="00215C5F">
        <w:rPr>
          <w:rFonts w:ascii="Century Gothic" w:eastAsia="+mn-ea" w:hAnsi="Century Gothic" w:cs="+mn-cs"/>
          <w:kern w:val="24"/>
          <w:lang w:val="en-US" w:eastAsia="fr-FR"/>
        </w:rPr>
        <w:t>100% say that their skin is perfectly clean</w:t>
      </w:r>
      <w:r w:rsidRPr="00215C5F">
        <w:rPr>
          <w:rFonts w:ascii="Century Gothic" w:eastAsia="+mn-ea" w:hAnsi="Century Gothic" w:cs="+mn-cs"/>
          <w:kern w:val="24"/>
          <w:position w:val="8"/>
          <w:vertAlign w:val="superscript"/>
          <w:lang w:val="en-US" w:eastAsia="fr-FR"/>
        </w:rPr>
        <w:t xml:space="preserve"> 2</w:t>
      </w:r>
    </w:p>
    <w:p w14:paraId="137A1554" w14:textId="076EC282" w:rsidR="00A05CA9" w:rsidRPr="00215C5F" w:rsidRDefault="00A05CA9" w:rsidP="00A05CA9">
      <w:pPr>
        <w:jc w:val="both"/>
        <w:rPr>
          <w:rFonts w:ascii="Century Gothic" w:eastAsia="Times New Roman" w:hAnsi="Century Gothic"/>
          <w:lang w:val="en-US" w:eastAsia="fr-FR"/>
        </w:rPr>
      </w:pPr>
      <w:r w:rsidRPr="00215C5F">
        <w:rPr>
          <w:rFonts w:ascii="Century Gothic" w:eastAsia="+mn-ea" w:hAnsi="Century Gothic" w:cs="+mn-cs"/>
          <w:kern w:val="24"/>
          <w:lang w:val="en-US" w:eastAsia="fr-FR"/>
        </w:rPr>
        <w:t>93 % say that the youthful appearance of their skin seems protected</w:t>
      </w:r>
      <w:r w:rsidRPr="00215C5F">
        <w:rPr>
          <w:rFonts w:ascii="Century Gothic" w:eastAsia="+mn-ea" w:hAnsi="Century Gothic" w:cs="+mn-cs"/>
          <w:kern w:val="24"/>
          <w:position w:val="8"/>
          <w:vertAlign w:val="superscript"/>
          <w:lang w:val="en-US" w:eastAsia="fr-FR"/>
        </w:rPr>
        <w:t xml:space="preserve"> 2</w:t>
      </w:r>
    </w:p>
    <w:p w14:paraId="4D91036B" w14:textId="446F0794" w:rsidR="00A05CA9" w:rsidRPr="00215C5F" w:rsidRDefault="00A05CA9" w:rsidP="00215C5F">
      <w:pPr>
        <w:rPr>
          <w:rFonts w:ascii="Century Gothic" w:eastAsia="+mn-ea" w:hAnsi="Century Gothic" w:cs="+mn-cs"/>
          <w:strike/>
          <w:kern w:val="24"/>
          <w:lang w:val="en-US" w:eastAsia="fr-FR"/>
        </w:rPr>
      </w:pPr>
      <w:r w:rsidRPr="00215C5F">
        <w:rPr>
          <w:rFonts w:ascii="Century Gothic" w:eastAsia="+mn-ea" w:hAnsi="Century Gothic" w:cs="+mn-cs"/>
          <w:kern w:val="24"/>
          <w:lang w:val="en-US" w:eastAsia="fr-FR"/>
        </w:rPr>
        <w:t>90% say that their skin is immediately soothed and that their complexion is fresher</w:t>
      </w:r>
      <w:r w:rsidR="00215C5F">
        <w:rPr>
          <w:rFonts w:ascii="Century Gothic" w:eastAsia="+mn-ea" w:hAnsi="Century Gothic" w:cs="+mn-cs"/>
          <w:kern w:val="24"/>
          <w:lang w:val="en-US" w:eastAsia="fr-FR"/>
        </w:rPr>
        <w:t xml:space="preserve"> </w:t>
      </w:r>
      <w:r w:rsidRPr="00215C5F">
        <w:rPr>
          <w:rFonts w:ascii="Century Gothic" w:eastAsia="+mn-ea" w:hAnsi="Century Gothic" w:cs="+mn-cs"/>
          <w:kern w:val="24"/>
          <w:position w:val="8"/>
          <w:vertAlign w:val="superscript"/>
          <w:lang w:val="en-US" w:eastAsia="fr-FR"/>
        </w:rPr>
        <w:t>2</w:t>
      </w:r>
      <w:r w:rsidRPr="00215C5F">
        <w:rPr>
          <w:rFonts w:ascii="Century Gothic" w:eastAsia="+mn-ea" w:hAnsi="Century Gothic" w:cs="+mn-cs"/>
          <w:strike/>
          <w:kern w:val="24"/>
          <w:lang w:val="en-US" w:eastAsia="fr-FR"/>
        </w:rPr>
        <w:br/>
      </w:r>
    </w:p>
    <w:p w14:paraId="4F3CF9C9" w14:textId="4409F3C2" w:rsidR="00A05CA9" w:rsidRPr="00215C5F" w:rsidRDefault="00215C5F" w:rsidP="00A05CA9">
      <w:pPr>
        <w:contextualSpacing/>
        <w:jc w:val="both"/>
        <w:rPr>
          <w:rFonts w:ascii="Century Gothic" w:eastAsia="Times New Roman" w:hAnsi="Century Gothic"/>
          <w:sz w:val="20"/>
          <w:szCs w:val="20"/>
          <w:lang w:val="en-US" w:eastAsia="fr-FR"/>
        </w:rPr>
      </w:pPr>
      <w:r w:rsidRPr="00215C5F">
        <w:rPr>
          <w:rFonts w:ascii="Century Gothic" w:hAnsi="Century Gothic"/>
          <w:color w:val="000000" w:themeColor="text1"/>
          <w:sz w:val="20"/>
          <w:szCs w:val="20"/>
          <w:vertAlign w:val="superscript"/>
          <w:lang w:val="en-US"/>
        </w:rPr>
        <w:t>1</w:t>
      </w:r>
      <w:r w:rsidR="00A05CA9" w:rsidRPr="00215C5F">
        <w:rPr>
          <w:rFonts w:ascii="Century Gothic" w:eastAsia="+mn-ea" w:hAnsi="Century Gothic" w:cs="+mn-cs"/>
          <w:kern w:val="24"/>
          <w:sz w:val="20"/>
          <w:szCs w:val="20"/>
          <w:lang w:val="en-US" w:eastAsia="fr-FR"/>
        </w:rPr>
        <w:t xml:space="preserve"> Instrumental test on 11 volunteers after one application   </w:t>
      </w:r>
    </w:p>
    <w:p w14:paraId="71476CA8" w14:textId="3D10B14F" w:rsidR="00A05CA9" w:rsidRPr="00215C5F" w:rsidRDefault="00215C5F" w:rsidP="00A05CA9">
      <w:pPr>
        <w:pStyle w:val="Pardfaut"/>
        <w:jc w:val="both"/>
        <w:rPr>
          <w:rFonts w:ascii="Century Gothic" w:eastAsia="+mn-ea" w:hAnsi="Century Gothic" w:cs="+mn-cs"/>
          <w:color w:val="auto"/>
          <w:kern w:val="24"/>
          <w:sz w:val="20"/>
          <w:szCs w:val="20"/>
          <w:lang w:val="en-US"/>
          <w14:textOutline w14:w="0" w14:cap="rnd" w14:cmpd="sng" w14:algn="ctr">
            <w14:noFill/>
            <w14:prstDash w14:val="solid"/>
            <w14:bevel/>
          </w14:textOutline>
        </w:rPr>
      </w:pPr>
      <w:r w:rsidRPr="00215C5F">
        <w:rPr>
          <w:rFonts w:ascii="Century Gothic" w:eastAsia="+mn-ea" w:hAnsi="Century Gothic" w:cs="+mn-cs"/>
          <w:kern w:val="24"/>
          <w:position w:val="8"/>
          <w:sz w:val="20"/>
          <w:szCs w:val="20"/>
          <w:vertAlign w:val="superscript"/>
          <w:lang w:val="en-US"/>
        </w:rPr>
        <w:t>2</w:t>
      </w:r>
      <w:r w:rsidR="00A05CA9" w:rsidRPr="00215C5F">
        <w:rPr>
          <w:rFonts w:ascii="Century Gothic" w:eastAsia="+mn-ea" w:hAnsi="Century Gothic" w:cs="+mn-cs"/>
          <w:color w:val="auto"/>
          <w:kern w:val="24"/>
          <w:sz w:val="20"/>
          <w:szCs w:val="20"/>
          <w:lang w:val="en-US"/>
          <w14:textOutline w14:w="0" w14:cap="rnd" w14:cmpd="sng" w14:algn="ctr">
            <w14:noFill/>
            <w14:prstDash w14:val="solid"/>
            <w14:bevel/>
          </w14:textOutline>
        </w:rPr>
        <w:t xml:space="preserve"> Self-assessment by questionnaire on 40 volunteers with two applications per day for 4 consecutive weeks</w:t>
      </w:r>
    </w:p>
    <w:p w14:paraId="5C2064A9" w14:textId="77777777" w:rsidR="00A05CA9" w:rsidRPr="00215C5F" w:rsidRDefault="00A05CA9" w:rsidP="00A05CA9">
      <w:pPr>
        <w:rPr>
          <w:rFonts w:ascii="Century Gothic" w:hAnsi="Century Gothic"/>
          <w:lang w:val="en-US"/>
        </w:rPr>
      </w:pPr>
    </w:p>
    <w:p w14:paraId="61C29C81" w14:textId="77777777" w:rsidR="00A05CA9" w:rsidRPr="00215C5F" w:rsidRDefault="00A05CA9" w:rsidP="00A05CA9">
      <w:pPr>
        <w:rPr>
          <w:rFonts w:ascii="Century Gothic" w:hAnsi="Century Gothic"/>
          <w:lang w:val="en-US"/>
        </w:rPr>
      </w:pPr>
    </w:p>
    <w:p w14:paraId="01FAFD66" w14:textId="77777777" w:rsidR="00A05CA9" w:rsidRPr="00215C5F" w:rsidRDefault="00A05CA9" w:rsidP="00A05CA9">
      <w:pPr>
        <w:rPr>
          <w:rFonts w:ascii="Century Gothic" w:hAnsi="Century Gothic"/>
          <w:lang w:val="en-US"/>
        </w:rPr>
      </w:pPr>
      <w:r w:rsidRPr="00215C5F">
        <w:rPr>
          <w:rFonts w:ascii="Century Gothic" w:hAnsi="Century Gothic"/>
          <w:lang w:val="en-US"/>
        </w:rPr>
        <w:t>2.</w:t>
      </w:r>
      <w:r w:rsidRPr="00215C5F">
        <w:rPr>
          <w:rFonts w:ascii="Century Gothic" w:hAnsi="Century Gothic"/>
          <w:lang w:val="en-US"/>
        </w:rPr>
        <w:tab/>
        <w:t>PREPARE</w:t>
      </w:r>
    </w:p>
    <w:p w14:paraId="14D7E130" w14:textId="2374552C" w:rsidR="00A05CA9" w:rsidRPr="00215C5F" w:rsidRDefault="00A05CA9" w:rsidP="00A05CA9">
      <w:pPr>
        <w:rPr>
          <w:rFonts w:ascii="Century Gothic" w:hAnsi="Century Gothic"/>
          <w:lang w:val="en-US"/>
        </w:rPr>
      </w:pPr>
      <w:r w:rsidRPr="00215C5F">
        <w:rPr>
          <w:rFonts w:ascii="Century Gothic" w:hAnsi="Century Gothic"/>
          <w:lang w:val="en-US"/>
        </w:rPr>
        <w:t>FRESH MELT-IN LOTION – 94%</w:t>
      </w:r>
      <w:r w:rsidR="00215C5F">
        <w:rPr>
          <w:rFonts w:ascii="Century Gothic" w:hAnsi="Century Gothic"/>
          <w:lang w:val="en-US"/>
        </w:rPr>
        <w:t xml:space="preserve"> </w:t>
      </w:r>
      <w:r w:rsidR="00215C5F" w:rsidRPr="00215C5F">
        <w:rPr>
          <w:rFonts w:ascii="Century Gothic" w:hAnsi="Century Gothic"/>
          <w:color w:val="000000" w:themeColor="text1"/>
          <w:vertAlign w:val="superscript"/>
          <w:lang w:val="en-US"/>
        </w:rPr>
        <w:t>1</w:t>
      </w:r>
      <w:r w:rsidRPr="00215C5F">
        <w:rPr>
          <w:rFonts w:ascii="Century Gothic" w:hAnsi="Century Gothic"/>
          <w:lang w:val="en-US"/>
        </w:rPr>
        <w:t xml:space="preserve"> ingredients of natural origin</w:t>
      </w:r>
    </w:p>
    <w:p w14:paraId="38E6AB95" w14:textId="77777777" w:rsidR="00A05CA9" w:rsidRPr="00215C5F" w:rsidRDefault="00A05CA9" w:rsidP="00A05CA9">
      <w:pPr>
        <w:rPr>
          <w:rFonts w:ascii="Century Gothic" w:hAnsi="Century Gothic"/>
          <w:lang w:val="en-US"/>
        </w:rPr>
      </w:pPr>
    </w:p>
    <w:p w14:paraId="04514601" w14:textId="77777777" w:rsidR="00A05CA9" w:rsidRPr="00215C5F" w:rsidRDefault="00A05CA9" w:rsidP="00A05CA9">
      <w:pPr>
        <w:jc w:val="both"/>
        <w:rPr>
          <w:rFonts w:ascii="Century Gothic" w:hAnsi="Century Gothic"/>
          <w:lang w:val="en-US"/>
        </w:rPr>
      </w:pPr>
      <w:r w:rsidRPr="00215C5F">
        <w:rPr>
          <w:rFonts w:ascii="Century Gothic" w:hAnsi="Century Gothic"/>
          <w:lang w:val="en-US"/>
        </w:rPr>
        <w:t xml:space="preserve">Start your moisturizing routine with the FRESH MELT-IN LOTION. Its fresh texture, with its deliciously relaxing scent, quenches even the thirstiest skin. </w:t>
      </w:r>
    </w:p>
    <w:p w14:paraId="3CF743CB" w14:textId="0D1BFA8B" w:rsidR="00A05CA9" w:rsidRPr="00215C5F" w:rsidRDefault="00A05CA9" w:rsidP="00A05CA9">
      <w:pPr>
        <w:jc w:val="both"/>
        <w:rPr>
          <w:rFonts w:ascii="Century Gothic" w:hAnsi="Century Gothic"/>
          <w:lang w:val="en-US"/>
        </w:rPr>
      </w:pPr>
      <w:r w:rsidRPr="00215C5F">
        <w:rPr>
          <w:rFonts w:ascii="Century Gothic" w:hAnsi="Century Gothic"/>
          <w:lang w:val="en-US"/>
        </w:rPr>
        <w:t>The lotion intensely moisturizes the skin for 24 hours</w:t>
      </w:r>
      <w:r w:rsidR="00215C5F">
        <w:rPr>
          <w:rFonts w:ascii="Century Gothic" w:hAnsi="Century Gothic"/>
          <w:lang w:val="en-US"/>
        </w:rPr>
        <w:t xml:space="preserve"> </w:t>
      </w:r>
      <w:r w:rsidR="00215C5F" w:rsidRPr="00215C5F">
        <w:rPr>
          <w:rFonts w:ascii="Century Gothic" w:eastAsia="+mn-ea" w:hAnsi="Century Gothic" w:cs="+mn-cs"/>
          <w:kern w:val="24"/>
          <w:position w:val="8"/>
          <w:vertAlign w:val="superscript"/>
          <w:lang w:val="en-US" w:eastAsia="fr-FR"/>
        </w:rPr>
        <w:t>2</w:t>
      </w:r>
      <w:r w:rsidRPr="00215C5F">
        <w:rPr>
          <w:rFonts w:ascii="Century Gothic" w:hAnsi="Century Gothic"/>
          <w:lang w:val="en-US"/>
        </w:rPr>
        <w:t xml:space="preserve"> while protecting it from oxidative stress. The skin barrier is reinforced to retain water, the skin is luminous, </w:t>
      </w:r>
      <w:proofErr w:type="gramStart"/>
      <w:r w:rsidRPr="00215C5F">
        <w:rPr>
          <w:rFonts w:ascii="Century Gothic" w:hAnsi="Century Gothic"/>
          <w:lang w:val="en-US"/>
        </w:rPr>
        <w:t>fresh</w:t>
      </w:r>
      <w:proofErr w:type="gramEnd"/>
      <w:r w:rsidRPr="00215C5F">
        <w:rPr>
          <w:rFonts w:ascii="Century Gothic" w:hAnsi="Century Gothic"/>
          <w:lang w:val="en-US"/>
        </w:rPr>
        <w:t xml:space="preserve"> and plumped up, ready for the remainder of the moisturizing care application.  </w:t>
      </w:r>
    </w:p>
    <w:p w14:paraId="74F09BC2" w14:textId="77777777" w:rsidR="00A05CA9" w:rsidRPr="00215C5F" w:rsidRDefault="00A05CA9" w:rsidP="00A05CA9">
      <w:pPr>
        <w:rPr>
          <w:rFonts w:ascii="Century Gothic" w:hAnsi="Century Gothic"/>
          <w:lang w:val="en-US"/>
        </w:rPr>
      </w:pPr>
    </w:p>
    <w:p w14:paraId="4D945996" w14:textId="77777777" w:rsidR="00A05CA9" w:rsidRPr="00215C5F" w:rsidRDefault="00A05CA9" w:rsidP="00A05CA9">
      <w:pPr>
        <w:rPr>
          <w:rFonts w:ascii="Century Gothic" w:hAnsi="Century Gothic"/>
          <w:lang w:val="en-US"/>
        </w:rPr>
      </w:pPr>
    </w:p>
    <w:p w14:paraId="4F3DAFED" w14:textId="252792F1" w:rsidR="00A05CA9" w:rsidRPr="00215C5F" w:rsidRDefault="00215C5F" w:rsidP="00215C5F">
      <w:pPr>
        <w:jc w:val="both"/>
        <w:rPr>
          <w:rFonts w:ascii="Century Gothic" w:hAnsi="Century Gothic"/>
          <w:sz w:val="20"/>
          <w:szCs w:val="20"/>
          <w:lang w:val="en-US"/>
        </w:rPr>
      </w:pPr>
      <w:r w:rsidRPr="00215C5F">
        <w:rPr>
          <w:rFonts w:ascii="Century Gothic" w:hAnsi="Century Gothic"/>
          <w:color w:val="000000" w:themeColor="text1"/>
          <w:sz w:val="20"/>
          <w:szCs w:val="20"/>
          <w:vertAlign w:val="superscript"/>
          <w:lang w:val="en-US"/>
        </w:rPr>
        <w:t>1</w:t>
      </w:r>
      <w:r w:rsidR="00A05CA9" w:rsidRPr="00215C5F">
        <w:rPr>
          <w:rFonts w:ascii="Century Gothic" w:hAnsi="Century Gothic"/>
          <w:sz w:val="20"/>
          <w:szCs w:val="20"/>
          <w:lang w:val="en-US"/>
        </w:rPr>
        <w:t xml:space="preserve"> Based on the ISO 16128 standard. The remaining 6% contribute to the integrity and sensoriality of the formula.</w:t>
      </w:r>
    </w:p>
    <w:p w14:paraId="0C92E82C" w14:textId="671DEACA" w:rsidR="00A05CA9" w:rsidRPr="00215C5F" w:rsidRDefault="00215C5F" w:rsidP="00A05CA9">
      <w:pPr>
        <w:rPr>
          <w:rFonts w:ascii="Century Gothic" w:hAnsi="Century Gothic"/>
          <w:sz w:val="20"/>
          <w:szCs w:val="20"/>
          <w:lang w:val="en-US"/>
        </w:rPr>
      </w:pPr>
      <w:r w:rsidRPr="00215C5F">
        <w:rPr>
          <w:rFonts w:ascii="Century Gothic" w:eastAsia="+mn-ea" w:hAnsi="Century Gothic" w:cs="+mn-cs"/>
          <w:kern w:val="24"/>
          <w:position w:val="8"/>
          <w:sz w:val="20"/>
          <w:szCs w:val="20"/>
          <w:vertAlign w:val="superscript"/>
          <w:lang w:val="en-US" w:eastAsia="fr-FR"/>
        </w:rPr>
        <w:t>2</w:t>
      </w:r>
      <w:r w:rsidR="00A05CA9" w:rsidRPr="00215C5F">
        <w:rPr>
          <w:rFonts w:ascii="Century Gothic" w:hAnsi="Century Gothic"/>
          <w:sz w:val="20"/>
          <w:szCs w:val="20"/>
          <w:lang w:val="en-US"/>
        </w:rPr>
        <w:t xml:space="preserve"> Instrumental test on 11 volunteers after one application  </w:t>
      </w:r>
    </w:p>
    <w:p w14:paraId="7AE1A7FD" w14:textId="77777777" w:rsidR="00A05CA9" w:rsidRPr="00215C5F" w:rsidRDefault="00A05CA9" w:rsidP="00A05CA9">
      <w:pPr>
        <w:rPr>
          <w:rFonts w:ascii="Century Gothic" w:hAnsi="Century Gothic"/>
          <w:lang w:val="en-US"/>
        </w:rPr>
      </w:pPr>
    </w:p>
    <w:p w14:paraId="3DF6841B" w14:textId="77777777" w:rsidR="00A05CA9" w:rsidRPr="00215C5F" w:rsidRDefault="00A05CA9" w:rsidP="00A05CA9">
      <w:pPr>
        <w:rPr>
          <w:rFonts w:ascii="Century Gothic" w:hAnsi="Century Gothic"/>
          <w:lang w:val="en-US"/>
        </w:rPr>
      </w:pPr>
      <w:r w:rsidRPr="00215C5F">
        <w:rPr>
          <w:rFonts w:ascii="Century Gothic" w:hAnsi="Century Gothic"/>
          <w:lang w:val="en-US"/>
        </w:rPr>
        <w:t>EFFECTIVENESS RESULTS:</w:t>
      </w:r>
    </w:p>
    <w:p w14:paraId="3536C891" w14:textId="2AC6D493" w:rsidR="00A05CA9" w:rsidRPr="00215C5F" w:rsidRDefault="00A05CA9" w:rsidP="00A05CA9">
      <w:pPr>
        <w:jc w:val="both"/>
        <w:rPr>
          <w:rFonts w:ascii="Century Gothic" w:eastAsia="Times New Roman" w:hAnsi="Century Gothic"/>
          <w:lang w:val="en-US" w:eastAsia="fr-FR"/>
        </w:rPr>
      </w:pPr>
      <w:r w:rsidRPr="00215C5F">
        <w:rPr>
          <w:rFonts w:ascii="Century Gothic" w:eastAsia="+mn-ea" w:hAnsi="Century Gothic" w:cs="+mn-cs"/>
          <w:color w:val="0A0A0A"/>
          <w:kern w:val="24"/>
          <w:lang w:val="en-US" w:eastAsia="fr-FR"/>
        </w:rPr>
        <w:t xml:space="preserve">+85% HYDRATION AFTER 24H </w:t>
      </w:r>
      <w:r w:rsidRPr="00215C5F">
        <w:rPr>
          <w:rFonts w:ascii="Century Gothic" w:eastAsia="+mn-ea" w:hAnsi="Century Gothic" w:cs="+mn-cs"/>
          <w:color w:val="0A0A0A"/>
          <w:kern w:val="24"/>
          <w:position w:val="8"/>
          <w:vertAlign w:val="superscript"/>
          <w:lang w:val="en-US" w:eastAsia="fr-FR"/>
        </w:rPr>
        <w:t xml:space="preserve">1 </w:t>
      </w:r>
      <w:r w:rsidRPr="00215C5F">
        <w:rPr>
          <w:rFonts w:ascii="Century Gothic" w:eastAsia="+mn-ea" w:hAnsi="Century Gothic" w:cs="+mn-cs"/>
          <w:color w:val="0A0A0A"/>
          <w:kern w:val="24"/>
          <w:lang w:val="en-US" w:eastAsia="fr-FR"/>
        </w:rPr>
        <w:t>AND PROVEN STRENGTHENING OF THE SKIN BARRIER</w:t>
      </w:r>
      <w:r w:rsidRPr="00215C5F">
        <w:rPr>
          <w:rFonts w:ascii="Century Gothic" w:eastAsia="+mn-ea" w:hAnsi="Century Gothic" w:cs="+mn-cs"/>
          <w:color w:val="0A0A0A"/>
          <w:kern w:val="24"/>
          <w:position w:val="8"/>
          <w:vertAlign w:val="superscript"/>
          <w:lang w:val="en-US" w:eastAsia="fr-FR"/>
        </w:rPr>
        <w:t xml:space="preserve"> 1</w:t>
      </w:r>
    </w:p>
    <w:p w14:paraId="021CCE9C" w14:textId="3EC9BFA2" w:rsidR="00A05CA9" w:rsidRPr="00215C5F" w:rsidRDefault="00A05CA9" w:rsidP="00215C5F">
      <w:pPr>
        <w:jc w:val="both"/>
        <w:rPr>
          <w:rFonts w:ascii="Century Gothic" w:eastAsia="+mn-ea" w:hAnsi="Century Gothic" w:cs="+mn-cs"/>
          <w:color w:val="0A0A0A"/>
          <w:kern w:val="24"/>
          <w:position w:val="8"/>
          <w:vertAlign w:val="superscript"/>
          <w:lang w:val="en-US" w:eastAsia="fr-FR"/>
        </w:rPr>
      </w:pPr>
      <w:r w:rsidRPr="00215C5F">
        <w:rPr>
          <w:rFonts w:ascii="Century Gothic" w:eastAsia="+mn-ea" w:hAnsi="Century Gothic" w:cs="+mn-cs"/>
          <w:color w:val="0A0A0A"/>
          <w:kern w:val="24"/>
          <w:lang w:val="en-US" w:eastAsia="fr-FR"/>
        </w:rPr>
        <w:t xml:space="preserve">93 % say that their skin is fresh on application. </w:t>
      </w:r>
      <w:r w:rsidR="00215C5F" w:rsidRPr="00215C5F">
        <w:rPr>
          <w:rFonts w:ascii="Century Gothic" w:eastAsia="+mn-ea" w:hAnsi="Century Gothic" w:cs="+mn-cs"/>
          <w:kern w:val="24"/>
          <w:position w:val="8"/>
          <w:vertAlign w:val="superscript"/>
          <w:lang w:val="en-US" w:eastAsia="fr-FR"/>
        </w:rPr>
        <w:t>2</w:t>
      </w:r>
    </w:p>
    <w:p w14:paraId="262EF251" w14:textId="2212C1C8" w:rsidR="00A05CA9" w:rsidRPr="00215C5F" w:rsidRDefault="00A05CA9" w:rsidP="00215C5F">
      <w:pPr>
        <w:jc w:val="both"/>
        <w:rPr>
          <w:rFonts w:ascii="Century Gothic" w:eastAsia="Times New Roman" w:hAnsi="Century Gothic"/>
          <w:lang w:val="en-US" w:eastAsia="fr-FR"/>
        </w:rPr>
      </w:pPr>
      <w:r w:rsidRPr="00215C5F">
        <w:rPr>
          <w:rFonts w:ascii="Century Gothic" w:eastAsia="+mn-ea" w:hAnsi="Century Gothic" w:cs="+mn-cs"/>
          <w:color w:val="0A0A0A"/>
          <w:kern w:val="24"/>
          <w:lang w:val="en-US" w:eastAsia="fr-FR"/>
        </w:rPr>
        <w:t>86% say that their skin seems immediately soothed</w:t>
      </w:r>
      <w:r w:rsidRPr="00215C5F">
        <w:rPr>
          <w:rFonts w:ascii="Century Gothic" w:eastAsia="Times New Roman" w:hAnsi="Century Gothic"/>
          <w:lang w:val="en-US" w:eastAsia="fr-FR"/>
        </w:rPr>
        <w:t xml:space="preserve"> </w:t>
      </w:r>
      <w:r w:rsidR="00215C5F" w:rsidRPr="00215C5F">
        <w:rPr>
          <w:rFonts w:ascii="Century Gothic" w:eastAsia="+mn-ea" w:hAnsi="Century Gothic" w:cs="+mn-cs"/>
          <w:kern w:val="24"/>
          <w:position w:val="8"/>
          <w:vertAlign w:val="superscript"/>
          <w:lang w:val="en-US" w:eastAsia="fr-FR"/>
        </w:rPr>
        <w:t>2</w:t>
      </w:r>
    </w:p>
    <w:p w14:paraId="7212D761" w14:textId="6BFCB939" w:rsidR="00A05CA9" w:rsidRPr="00215C5F" w:rsidRDefault="00A05CA9" w:rsidP="00215C5F">
      <w:pPr>
        <w:jc w:val="both"/>
        <w:rPr>
          <w:rFonts w:ascii="Century Gothic" w:eastAsia="Times New Roman" w:hAnsi="Century Gothic"/>
          <w:lang w:val="en-US" w:eastAsia="fr-FR"/>
        </w:rPr>
      </w:pPr>
      <w:r w:rsidRPr="00215C5F">
        <w:rPr>
          <w:rFonts w:ascii="Century Gothic" w:eastAsia="+mn-ea" w:hAnsi="Century Gothic" w:cs="+mn-cs"/>
          <w:color w:val="0A0A0A"/>
          <w:kern w:val="24"/>
          <w:lang w:val="en-US" w:eastAsia="fr-FR"/>
        </w:rPr>
        <w:t xml:space="preserve">83% say that their skin is immediately plumped up </w:t>
      </w:r>
      <w:r w:rsidRPr="00215C5F">
        <w:rPr>
          <w:rFonts w:ascii="Century Gothic" w:eastAsia="+mn-ea" w:hAnsi="Century Gothic" w:cs="+mn-cs"/>
          <w:color w:val="0A0A0A"/>
          <w:kern w:val="24"/>
          <w:position w:val="8"/>
          <w:vertAlign w:val="superscript"/>
          <w:lang w:val="en-US" w:eastAsia="fr-FR"/>
        </w:rPr>
        <w:t>3</w:t>
      </w:r>
    </w:p>
    <w:p w14:paraId="57DD9FCB" w14:textId="77777777" w:rsidR="00A05CA9" w:rsidRPr="00A316E3" w:rsidRDefault="00A05CA9" w:rsidP="00A05CA9">
      <w:pPr>
        <w:jc w:val="both"/>
        <w:rPr>
          <w:rFonts w:ascii="Century Gothic" w:eastAsia="+mn-ea" w:hAnsi="Century Gothic" w:cs="+mn-cs"/>
          <w:color w:val="0A0A0A"/>
          <w:kern w:val="24"/>
          <w:position w:val="8"/>
          <w:sz w:val="20"/>
          <w:szCs w:val="20"/>
          <w:vertAlign w:val="superscript"/>
          <w:lang w:val="en-US" w:eastAsia="fr-FR"/>
        </w:rPr>
      </w:pPr>
    </w:p>
    <w:p w14:paraId="6C481CD0" w14:textId="77777777" w:rsidR="00A05CA9" w:rsidRPr="00A316E3" w:rsidRDefault="00A05CA9" w:rsidP="00A05CA9">
      <w:pPr>
        <w:jc w:val="both"/>
        <w:rPr>
          <w:rFonts w:ascii="Century Gothic" w:eastAsia="Times New Roman" w:hAnsi="Century Gothic"/>
          <w:sz w:val="16"/>
          <w:szCs w:val="16"/>
          <w:lang w:val="en-US" w:eastAsia="fr-FR"/>
        </w:rPr>
      </w:pPr>
    </w:p>
    <w:p w14:paraId="2586513F" w14:textId="312082AF" w:rsidR="00A05CA9" w:rsidRPr="00215C5F" w:rsidRDefault="00215C5F" w:rsidP="00215C5F">
      <w:pPr>
        <w:contextualSpacing/>
        <w:jc w:val="both"/>
        <w:rPr>
          <w:rFonts w:ascii="Century Gothic" w:eastAsia="Times New Roman" w:hAnsi="Century Gothic"/>
          <w:sz w:val="20"/>
          <w:szCs w:val="20"/>
          <w:lang w:val="en-US" w:eastAsia="fr-FR"/>
        </w:rPr>
      </w:pPr>
      <w:r w:rsidRPr="00215C5F">
        <w:rPr>
          <w:rFonts w:ascii="Century Gothic" w:hAnsi="Century Gothic"/>
          <w:color w:val="000000" w:themeColor="text1"/>
          <w:sz w:val="20"/>
          <w:szCs w:val="20"/>
          <w:vertAlign w:val="superscript"/>
          <w:lang w:val="en-US"/>
        </w:rPr>
        <w:t xml:space="preserve">1 </w:t>
      </w:r>
      <w:r w:rsidR="00A05CA9" w:rsidRPr="00215C5F">
        <w:rPr>
          <w:rFonts w:ascii="Century Gothic" w:eastAsia="+mn-ea" w:hAnsi="Century Gothic" w:cs="+mn-cs"/>
          <w:color w:val="000000"/>
          <w:kern w:val="24"/>
          <w:sz w:val="20"/>
          <w:szCs w:val="20"/>
          <w:lang w:val="en-US" w:eastAsia="fr-FR"/>
        </w:rPr>
        <w:t xml:space="preserve">Instrumental test on 11 volunteers after one application  </w:t>
      </w:r>
    </w:p>
    <w:p w14:paraId="2CE7B721" w14:textId="595AA515" w:rsidR="00A05CA9" w:rsidRPr="00215C5F" w:rsidRDefault="00215C5F" w:rsidP="00215C5F">
      <w:pPr>
        <w:contextualSpacing/>
        <w:jc w:val="both"/>
        <w:rPr>
          <w:rFonts w:ascii="Century Gothic" w:eastAsia="Times New Roman" w:hAnsi="Century Gothic"/>
          <w:sz w:val="20"/>
          <w:szCs w:val="20"/>
          <w:lang w:val="en-US" w:eastAsia="fr-FR"/>
        </w:rPr>
      </w:pPr>
      <w:r w:rsidRPr="00215C5F">
        <w:rPr>
          <w:rFonts w:ascii="Century Gothic" w:eastAsia="+mn-ea" w:hAnsi="Century Gothic" w:cs="+mn-cs"/>
          <w:kern w:val="24"/>
          <w:position w:val="8"/>
          <w:sz w:val="20"/>
          <w:szCs w:val="20"/>
          <w:vertAlign w:val="superscript"/>
          <w:lang w:val="en-US" w:eastAsia="fr-FR"/>
        </w:rPr>
        <w:t>2</w:t>
      </w:r>
      <w:r w:rsidR="00A05CA9" w:rsidRPr="00215C5F">
        <w:rPr>
          <w:rFonts w:ascii="Century Gothic" w:eastAsia="+mn-ea" w:hAnsi="Century Gothic" w:cs="+mn-cs"/>
          <w:color w:val="0A0A0A"/>
          <w:kern w:val="24"/>
          <w:sz w:val="20"/>
          <w:szCs w:val="20"/>
          <w:lang w:val="en-US" w:eastAsia="fr-FR"/>
        </w:rPr>
        <w:t xml:space="preserve">Self-assessment by questionnaire on 29 volunteers after one application  </w:t>
      </w:r>
    </w:p>
    <w:p w14:paraId="50692D47" w14:textId="657A4473" w:rsidR="00A05CA9" w:rsidRPr="00215C5F" w:rsidRDefault="00215C5F" w:rsidP="00215C5F">
      <w:pPr>
        <w:contextualSpacing/>
        <w:jc w:val="both"/>
        <w:rPr>
          <w:rFonts w:ascii="Century Gothic" w:eastAsia="Times New Roman" w:hAnsi="Century Gothic"/>
          <w:sz w:val="20"/>
          <w:szCs w:val="20"/>
          <w:lang w:val="en-US" w:eastAsia="fr-FR"/>
        </w:rPr>
      </w:pPr>
      <w:r w:rsidRPr="00215C5F">
        <w:rPr>
          <w:rFonts w:ascii="Century Gothic" w:eastAsia="+mn-ea" w:hAnsi="Century Gothic" w:cs="+mn-cs"/>
          <w:color w:val="0A0A0A"/>
          <w:kern w:val="24"/>
          <w:position w:val="8"/>
          <w:sz w:val="20"/>
          <w:szCs w:val="20"/>
          <w:vertAlign w:val="superscript"/>
          <w:lang w:val="en-US" w:eastAsia="fr-FR"/>
        </w:rPr>
        <w:t>3</w:t>
      </w:r>
      <w:r w:rsidR="00A05CA9" w:rsidRPr="00215C5F">
        <w:rPr>
          <w:rFonts w:ascii="Century Gothic" w:eastAsia="+mn-ea" w:hAnsi="Century Gothic" w:cs="+mn-cs"/>
          <w:color w:val="0A0A0A"/>
          <w:kern w:val="24"/>
          <w:sz w:val="20"/>
          <w:szCs w:val="20"/>
          <w:lang w:val="en-US" w:eastAsia="fr-FR"/>
        </w:rPr>
        <w:t xml:space="preserve">Self-assessment by questionnaire on 29 volunteers with two applications per day for 4 consecutive weeks </w:t>
      </w:r>
    </w:p>
    <w:p w14:paraId="6DFAD0C9" w14:textId="77777777" w:rsidR="00A05CA9" w:rsidRPr="00A316E3" w:rsidRDefault="00A05CA9" w:rsidP="00A05CA9">
      <w:pPr>
        <w:rPr>
          <w:rFonts w:ascii="Century Gothic" w:hAnsi="Century Gothic"/>
          <w:sz w:val="22"/>
          <w:szCs w:val="22"/>
          <w:lang w:val="en-US"/>
        </w:rPr>
      </w:pPr>
    </w:p>
    <w:p w14:paraId="4A28A09C" w14:textId="77777777" w:rsidR="00A05CA9" w:rsidRPr="00A316E3" w:rsidRDefault="00A05CA9" w:rsidP="00A05CA9">
      <w:pPr>
        <w:rPr>
          <w:rFonts w:ascii="Century Gothic" w:hAnsi="Century Gothic"/>
          <w:sz w:val="22"/>
          <w:szCs w:val="22"/>
          <w:lang w:val="en-US"/>
        </w:rPr>
      </w:pPr>
    </w:p>
    <w:p w14:paraId="13A6689A" w14:textId="77777777" w:rsidR="00A05CA9" w:rsidRPr="00215C5F" w:rsidRDefault="00A05CA9" w:rsidP="00A05CA9">
      <w:pPr>
        <w:rPr>
          <w:rFonts w:ascii="Century Gothic" w:hAnsi="Century Gothic"/>
          <w:lang w:val="en-US"/>
        </w:rPr>
      </w:pPr>
      <w:r w:rsidRPr="00215C5F">
        <w:rPr>
          <w:rFonts w:ascii="Century Gothic" w:hAnsi="Century Gothic"/>
          <w:lang w:val="en-US"/>
        </w:rPr>
        <w:t>3.</w:t>
      </w:r>
      <w:r w:rsidRPr="00215C5F">
        <w:rPr>
          <w:rFonts w:ascii="Century Gothic" w:hAnsi="Century Gothic"/>
          <w:lang w:val="en-US"/>
        </w:rPr>
        <w:tab/>
        <w:t>TREAT</w:t>
      </w:r>
    </w:p>
    <w:p w14:paraId="72078CF2" w14:textId="5C3D2811" w:rsidR="00A05CA9" w:rsidRPr="00215C5F" w:rsidRDefault="00A05CA9" w:rsidP="00A05CA9">
      <w:pPr>
        <w:rPr>
          <w:rFonts w:ascii="Century Gothic" w:hAnsi="Century Gothic"/>
          <w:lang w:val="en-US"/>
        </w:rPr>
      </w:pPr>
      <w:r w:rsidRPr="00215C5F">
        <w:rPr>
          <w:rFonts w:ascii="Century Gothic" w:hAnsi="Century Gothic"/>
          <w:lang w:val="en-US"/>
        </w:rPr>
        <w:t>ESSENTIAL FLOW SERUM – 97%</w:t>
      </w:r>
      <w:r w:rsidR="00215C5F">
        <w:rPr>
          <w:rFonts w:ascii="Century Gothic" w:hAnsi="Century Gothic"/>
          <w:lang w:val="en-US"/>
        </w:rPr>
        <w:t xml:space="preserve"> </w:t>
      </w:r>
      <w:r w:rsidR="00215C5F" w:rsidRPr="00215C5F">
        <w:rPr>
          <w:rFonts w:ascii="Century Gothic" w:hAnsi="Century Gothic"/>
          <w:color w:val="000000" w:themeColor="text1"/>
          <w:vertAlign w:val="superscript"/>
          <w:lang w:val="en-US"/>
        </w:rPr>
        <w:t>1</w:t>
      </w:r>
      <w:r w:rsidRPr="00215C5F">
        <w:rPr>
          <w:rFonts w:ascii="Century Gothic" w:hAnsi="Century Gothic"/>
          <w:lang w:val="en-US"/>
        </w:rPr>
        <w:t xml:space="preserve"> ingredients of natural origin</w:t>
      </w:r>
    </w:p>
    <w:p w14:paraId="26B7182D" w14:textId="77777777" w:rsidR="00A05CA9" w:rsidRPr="00215C5F" w:rsidRDefault="00A05CA9" w:rsidP="00A05CA9">
      <w:pPr>
        <w:rPr>
          <w:rFonts w:ascii="Century Gothic" w:hAnsi="Century Gothic"/>
          <w:lang w:val="en-US"/>
        </w:rPr>
      </w:pPr>
    </w:p>
    <w:p w14:paraId="59273E5A" w14:textId="3F39FB5D" w:rsidR="00A05CA9" w:rsidRPr="00215C5F" w:rsidRDefault="00A05CA9" w:rsidP="00A05CA9">
      <w:pPr>
        <w:jc w:val="both"/>
        <w:rPr>
          <w:rFonts w:ascii="Century Gothic" w:hAnsi="Century Gothic"/>
          <w:lang w:val="en-US"/>
        </w:rPr>
      </w:pPr>
      <w:r w:rsidRPr="00215C5F">
        <w:rPr>
          <w:rFonts w:ascii="Century Gothic" w:hAnsi="Century Gothic"/>
          <w:lang w:val="en-US"/>
        </w:rPr>
        <w:t>Combining the Sacred Lotus Flower Water Extract with low and medium molecular weight Hyaluronic Acids of natural origin, this moisturizing face serum provides 24-hour hydration</w:t>
      </w:r>
      <w:r w:rsidR="00215C5F">
        <w:rPr>
          <w:rFonts w:ascii="Century Gothic" w:hAnsi="Century Gothic"/>
          <w:lang w:val="en-US"/>
        </w:rPr>
        <w:t xml:space="preserve"> </w:t>
      </w:r>
      <w:r w:rsidR="00215C5F" w:rsidRPr="00215C5F">
        <w:rPr>
          <w:rFonts w:ascii="Century Gothic" w:hAnsi="Century Gothic"/>
          <w:color w:val="000000" w:themeColor="text1"/>
          <w:vertAlign w:val="superscript"/>
          <w:lang w:val="en-US"/>
        </w:rPr>
        <w:t>2</w:t>
      </w:r>
      <w:r w:rsidR="00215C5F">
        <w:rPr>
          <w:rFonts w:ascii="Century Gothic" w:hAnsi="Century Gothic"/>
          <w:color w:val="000000" w:themeColor="text1"/>
          <w:vertAlign w:val="superscript"/>
          <w:lang w:val="en-US"/>
        </w:rPr>
        <w:t xml:space="preserve"> </w:t>
      </w:r>
      <w:r w:rsidRPr="00215C5F">
        <w:rPr>
          <w:rFonts w:ascii="Century Gothic" w:hAnsi="Century Gothic"/>
          <w:lang w:val="en-US"/>
        </w:rPr>
        <w:t xml:space="preserve">and protection against free radicals. The skin </w:t>
      </w:r>
      <w:r w:rsidRPr="00215C5F">
        <w:rPr>
          <w:rFonts w:ascii="Century Gothic" w:hAnsi="Century Gothic"/>
          <w:lang w:val="en-US"/>
        </w:rPr>
        <w:lastRenderedPageBreak/>
        <w:t xml:space="preserve">barrier is strengthened, the skin is intensely quenched, it is plumper, soothed and radiantly beautiful.  </w:t>
      </w:r>
    </w:p>
    <w:p w14:paraId="518FF1E3" w14:textId="77777777" w:rsidR="00A05CA9" w:rsidRPr="00215C5F" w:rsidRDefault="00A05CA9" w:rsidP="00A05CA9">
      <w:pPr>
        <w:rPr>
          <w:rFonts w:ascii="Century Gothic" w:hAnsi="Century Gothic"/>
          <w:lang w:val="en-US"/>
        </w:rPr>
      </w:pPr>
    </w:p>
    <w:p w14:paraId="1A3F8096" w14:textId="77777777" w:rsidR="00A05CA9" w:rsidRPr="00215C5F" w:rsidRDefault="00A05CA9" w:rsidP="00A05CA9">
      <w:pPr>
        <w:rPr>
          <w:rFonts w:ascii="Century Gothic" w:hAnsi="Century Gothic"/>
          <w:sz w:val="20"/>
          <w:szCs w:val="20"/>
          <w:lang w:val="en-US"/>
        </w:rPr>
      </w:pPr>
    </w:p>
    <w:p w14:paraId="1134BC48" w14:textId="6667D5FD" w:rsidR="00A05CA9" w:rsidRPr="00215C5F" w:rsidRDefault="00215C5F" w:rsidP="00215C5F">
      <w:pPr>
        <w:jc w:val="both"/>
        <w:rPr>
          <w:rFonts w:ascii="Century Gothic" w:hAnsi="Century Gothic"/>
          <w:sz w:val="20"/>
          <w:szCs w:val="20"/>
          <w:lang w:val="en-US"/>
        </w:rPr>
      </w:pPr>
      <w:r w:rsidRPr="00215C5F">
        <w:rPr>
          <w:rFonts w:ascii="Century Gothic" w:hAnsi="Century Gothic"/>
          <w:color w:val="000000" w:themeColor="text1"/>
          <w:sz w:val="20"/>
          <w:szCs w:val="20"/>
          <w:vertAlign w:val="superscript"/>
          <w:lang w:val="en-US"/>
        </w:rPr>
        <w:t>1</w:t>
      </w:r>
      <w:r w:rsidR="00A05CA9" w:rsidRPr="00215C5F">
        <w:rPr>
          <w:rFonts w:ascii="Century Gothic" w:hAnsi="Century Gothic"/>
          <w:sz w:val="20"/>
          <w:szCs w:val="20"/>
          <w:lang w:val="en-US"/>
        </w:rPr>
        <w:t>Based on the ISO 16128 standard. The remaining 3% contribute to the integrity and sensoriality of the formula</w:t>
      </w:r>
    </w:p>
    <w:p w14:paraId="2F27DC11" w14:textId="25430708" w:rsidR="00A05CA9" w:rsidRPr="00215C5F" w:rsidRDefault="00215C5F" w:rsidP="00A05CA9">
      <w:pPr>
        <w:rPr>
          <w:rFonts w:ascii="Century Gothic" w:hAnsi="Century Gothic"/>
          <w:sz w:val="20"/>
          <w:szCs w:val="20"/>
          <w:lang w:val="en-US"/>
        </w:rPr>
      </w:pPr>
      <w:r w:rsidRPr="00215C5F">
        <w:rPr>
          <w:rFonts w:ascii="Century Gothic" w:hAnsi="Century Gothic"/>
          <w:color w:val="000000" w:themeColor="text1"/>
          <w:sz w:val="20"/>
          <w:szCs w:val="20"/>
          <w:vertAlign w:val="superscript"/>
          <w:lang w:val="en-US"/>
        </w:rPr>
        <w:t>2</w:t>
      </w:r>
      <w:r w:rsidR="00A05CA9" w:rsidRPr="00215C5F">
        <w:rPr>
          <w:rFonts w:ascii="Century Gothic" w:hAnsi="Century Gothic"/>
          <w:sz w:val="20"/>
          <w:szCs w:val="20"/>
          <w:lang w:val="en-US"/>
        </w:rPr>
        <w:t xml:space="preserve">Instrumental test on 11 volunteers after one application  </w:t>
      </w:r>
    </w:p>
    <w:p w14:paraId="27323DB6" w14:textId="77777777" w:rsidR="00A05CA9" w:rsidRPr="00A316E3" w:rsidRDefault="00A05CA9" w:rsidP="00A05CA9">
      <w:pPr>
        <w:rPr>
          <w:rFonts w:ascii="Century Gothic" w:hAnsi="Century Gothic"/>
          <w:sz w:val="22"/>
          <w:szCs w:val="22"/>
          <w:lang w:val="en-US"/>
        </w:rPr>
      </w:pPr>
    </w:p>
    <w:p w14:paraId="5317602B" w14:textId="77777777" w:rsidR="0020000D" w:rsidRPr="00A316E3" w:rsidRDefault="0020000D" w:rsidP="0020000D">
      <w:pPr>
        <w:rPr>
          <w:rFonts w:ascii="Century Gothic" w:hAnsi="Century Gothic"/>
          <w:lang w:val="en-US"/>
        </w:rPr>
      </w:pPr>
    </w:p>
    <w:p w14:paraId="4487EAF3" w14:textId="77777777" w:rsidR="00A05CA9" w:rsidRPr="005D3C07" w:rsidRDefault="00A05CA9" w:rsidP="00A05CA9">
      <w:pPr>
        <w:rPr>
          <w:rFonts w:ascii="Century Gothic" w:hAnsi="Century Gothic"/>
          <w:lang w:val="en-US"/>
        </w:rPr>
      </w:pPr>
      <w:r w:rsidRPr="005D3C07">
        <w:rPr>
          <w:rFonts w:ascii="Century Gothic" w:hAnsi="Century Gothic"/>
          <w:lang w:val="en-US"/>
        </w:rPr>
        <w:t>EFFECTIVENESS RESULTS:</w:t>
      </w:r>
    </w:p>
    <w:p w14:paraId="2D4D3915" w14:textId="77777777" w:rsidR="00A05CA9" w:rsidRPr="00A316E3" w:rsidRDefault="00A05CA9" w:rsidP="00A05CA9">
      <w:pPr>
        <w:rPr>
          <w:rFonts w:ascii="Century Gothic" w:hAnsi="Century Gothic"/>
          <w:sz w:val="22"/>
          <w:szCs w:val="22"/>
          <w:lang w:val="en-US"/>
        </w:rPr>
      </w:pPr>
    </w:p>
    <w:p w14:paraId="06939514" w14:textId="419EE33C" w:rsidR="00A05CA9" w:rsidRPr="00215C5F" w:rsidRDefault="00A05CA9" w:rsidP="00A05CA9">
      <w:pPr>
        <w:jc w:val="both"/>
        <w:rPr>
          <w:rFonts w:ascii="Century Gothic" w:eastAsia="Times New Roman" w:hAnsi="Century Gothic"/>
          <w:lang w:val="en-US" w:eastAsia="fr-FR"/>
        </w:rPr>
      </w:pPr>
      <w:r w:rsidRPr="00215C5F">
        <w:rPr>
          <w:rFonts w:ascii="Century Gothic" w:eastAsia="+mn-ea" w:hAnsi="Century Gothic" w:cs="+mn-cs"/>
          <w:color w:val="0A0A0A"/>
          <w:kern w:val="24"/>
          <w:lang w:val="en-US" w:eastAsia="fr-FR"/>
        </w:rPr>
        <w:t xml:space="preserve">+90% HYDRATION AFTER 24H </w:t>
      </w:r>
      <w:r w:rsidRPr="00215C5F">
        <w:rPr>
          <w:rFonts w:ascii="Century Gothic" w:eastAsia="+mn-ea" w:hAnsi="Century Gothic" w:cs="+mn-cs"/>
          <w:color w:val="0A0A0A"/>
          <w:kern w:val="24"/>
          <w:position w:val="8"/>
          <w:vertAlign w:val="superscript"/>
          <w:lang w:val="en-US" w:eastAsia="fr-FR"/>
        </w:rPr>
        <w:t xml:space="preserve">1 </w:t>
      </w:r>
      <w:r w:rsidRPr="00215C5F">
        <w:rPr>
          <w:rFonts w:ascii="Century Gothic" w:eastAsia="+mn-ea" w:hAnsi="Century Gothic" w:cs="+mn-cs"/>
          <w:color w:val="0A0A0A"/>
          <w:kern w:val="24"/>
          <w:lang w:val="en-US" w:eastAsia="fr-FR"/>
        </w:rPr>
        <w:t>AND PROVEN STRENGTHENING OF THE SKIN BARRIER</w:t>
      </w:r>
      <w:r w:rsidRPr="00215C5F">
        <w:rPr>
          <w:rFonts w:ascii="Century Gothic" w:eastAsia="+mn-ea" w:hAnsi="Century Gothic" w:cs="+mn-cs"/>
          <w:color w:val="0A0A0A"/>
          <w:kern w:val="24"/>
          <w:position w:val="8"/>
          <w:vertAlign w:val="superscript"/>
          <w:lang w:val="en-US" w:eastAsia="fr-FR"/>
        </w:rPr>
        <w:t xml:space="preserve"> 1</w:t>
      </w:r>
      <w:r w:rsidRPr="00215C5F">
        <w:rPr>
          <w:rFonts w:ascii="Century Gothic" w:eastAsia="+mn-ea" w:hAnsi="Century Gothic" w:cs="+mn-cs"/>
          <w:color w:val="0A0A0A"/>
          <w:kern w:val="24"/>
          <w:lang w:val="en-US" w:eastAsia="fr-FR"/>
        </w:rPr>
        <w:t xml:space="preserve"> </w:t>
      </w:r>
    </w:p>
    <w:p w14:paraId="66CAC773" w14:textId="4CD700C5" w:rsidR="00A05CA9" w:rsidRPr="00215C5F" w:rsidRDefault="00A05CA9" w:rsidP="00A05CA9">
      <w:pPr>
        <w:jc w:val="both"/>
        <w:rPr>
          <w:rFonts w:ascii="Century Gothic" w:eastAsia="Times New Roman" w:hAnsi="Century Gothic"/>
          <w:lang w:val="en-US" w:eastAsia="fr-FR"/>
        </w:rPr>
      </w:pPr>
      <w:r w:rsidRPr="00215C5F">
        <w:rPr>
          <w:rFonts w:ascii="Century Gothic" w:eastAsia="+mn-ea" w:hAnsi="Century Gothic" w:cs="+mn-cs"/>
          <w:color w:val="000000"/>
          <w:kern w:val="24"/>
          <w:lang w:val="en-US" w:eastAsia="fr-FR"/>
        </w:rPr>
        <w:br/>
      </w:r>
      <w:r w:rsidRPr="00215C5F">
        <w:rPr>
          <w:rFonts w:ascii="Century Gothic" w:eastAsia="+mn-ea" w:hAnsi="Century Gothic" w:cs="+mn-cs"/>
          <w:color w:val="0A0A0A"/>
          <w:kern w:val="24"/>
          <w:lang w:val="en-US" w:eastAsia="fr-FR"/>
        </w:rPr>
        <w:t xml:space="preserve">97 % say that their skin feels soothed. </w:t>
      </w:r>
      <w:r w:rsidRPr="00215C5F">
        <w:rPr>
          <w:rFonts w:ascii="Century Gothic" w:eastAsia="+mn-ea" w:hAnsi="Century Gothic" w:cs="+mn-cs"/>
          <w:color w:val="0A0A0A"/>
          <w:kern w:val="24"/>
          <w:position w:val="8"/>
          <w:vertAlign w:val="superscript"/>
          <w:lang w:val="en-US" w:eastAsia="fr-FR"/>
        </w:rPr>
        <w:t>2</w:t>
      </w:r>
    </w:p>
    <w:p w14:paraId="0C5286E8" w14:textId="53BA66D5" w:rsidR="00A05CA9" w:rsidRPr="00215C5F" w:rsidRDefault="00A05CA9" w:rsidP="00A05CA9">
      <w:pPr>
        <w:jc w:val="both"/>
        <w:rPr>
          <w:rFonts w:ascii="Century Gothic" w:eastAsia="Times New Roman" w:hAnsi="Century Gothic"/>
          <w:lang w:val="en-US" w:eastAsia="fr-FR"/>
        </w:rPr>
      </w:pPr>
      <w:r w:rsidRPr="00215C5F">
        <w:rPr>
          <w:rFonts w:ascii="Century Gothic" w:eastAsia="+mn-ea" w:hAnsi="Century Gothic" w:cs="+mn-cs"/>
          <w:color w:val="0A0A0A"/>
          <w:kern w:val="24"/>
          <w:lang w:val="en-US" w:eastAsia="fr-FR"/>
        </w:rPr>
        <w:t>94% say that the skin’s hydration is boosted</w:t>
      </w:r>
      <w:r w:rsidRPr="00215C5F">
        <w:rPr>
          <w:rFonts w:ascii="Century Gothic" w:eastAsia="+mn-ea" w:hAnsi="Century Gothic" w:cs="+mn-cs"/>
          <w:color w:val="0A0A0A"/>
          <w:kern w:val="24"/>
          <w:position w:val="8"/>
          <w:vertAlign w:val="superscript"/>
          <w:lang w:val="en-US" w:eastAsia="fr-FR"/>
        </w:rPr>
        <w:t xml:space="preserve"> 2</w:t>
      </w:r>
    </w:p>
    <w:p w14:paraId="550E3CFC" w14:textId="48B07B8B" w:rsidR="00A05CA9" w:rsidRPr="00215C5F" w:rsidRDefault="00A05CA9" w:rsidP="00A05CA9">
      <w:pPr>
        <w:jc w:val="both"/>
        <w:rPr>
          <w:rFonts w:ascii="Century Gothic" w:eastAsia="+mn-ea" w:hAnsi="Century Gothic" w:cs="+mn-cs"/>
          <w:color w:val="0A0A0A"/>
          <w:kern w:val="24"/>
          <w:position w:val="8"/>
          <w:vertAlign w:val="superscript"/>
          <w:lang w:val="en-US" w:eastAsia="fr-FR"/>
        </w:rPr>
      </w:pPr>
      <w:r w:rsidRPr="00215C5F">
        <w:rPr>
          <w:rFonts w:ascii="Century Gothic" w:eastAsia="+mn-ea" w:hAnsi="Century Gothic" w:cs="+mn-cs"/>
          <w:color w:val="0A0A0A"/>
          <w:kern w:val="24"/>
          <w:lang w:val="en-US" w:eastAsia="fr-FR"/>
        </w:rPr>
        <w:t xml:space="preserve">91% </w:t>
      </w:r>
      <w:r w:rsidR="00321D1C">
        <w:rPr>
          <w:rFonts w:ascii="Century Gothic" w:eastAsia="+mn-ea" w:hAnsi="Century Gothic" w:cs="+mn-cs"/>
          <w:color w:val="0A0A0A"/>
          <w:kern w:val="24"/>
          <w:lang w:val="en-US" w:eastAsia="fr-FR"/>
        </w:rPr>
        <w:t>say</w:t>
      </w:r>
      <w:r w:rsidRPr="00215C5F">
        <w:rPr>
          <w:rFonts w:ascii="Century Gothic" w:eastAsia="+mn-ea" w:hAnsi="Century Gothic" w:cs="+mn-cs"/>
          <w:color w:val="0A0A0A"/>
          <w:kern w:val="24"/>
          <w:lang w:val="en-US" w:eastAsia="fr-FR"/>
        </w:rPr>
        <w:t xml:space="preserve"> that their skin seems more glowing and plumped </w:t>
      </w:r>
      <w:r w:rsidRPr="00215C5F">
        <w:rPr>
          <w:rFonts w:ascii="Century Gothic" w:eastAsia="+mn-ea" w:hAnsi="Century Gothic" w:cs="+mn-cs"/>
          <w:color w:val="0A0A0A"/>
          <w:kern w:val="24"/>
          <w:position w:val="8"/>
          <w:vertAlign w:val="superscript"/>
          <w:lang w:val="en-US" w:eastAsia="fr-FR"/>
        </w:rPr>
        <w:t>2</w:t>
      </w:r>
    </w:p>
    <w:p w14:paraId="1E466D0F" w14:textId="77777777" w:rsidR="00A05CA9" w:rsidRPr="00215C5F" w:rsidRDefault="00A05CA9" w:rsidP="00A05CA9">
      <w:pPr>
        <w:jc w:val="both"/>
        <w:rPr>
          <w:rFonts w:ascii="Century Gothic" w:eastAsia="+mn-ea" w:hAnsi="Century Gothic" w:cs="+mn-cs"/>
          <w:color w:val="0A0A0A"/>
          <w:kern w:val="24"/>
          <w:position w:val="8"/>
          <w:vertAlign w:val="superscript"/>
          <w:lang w:val="en-US" w:eastAsia="fr-FR"/>
        </w:rPr>
      </w:pPr>
    </w:p>
    <w:p w14:paraId="0ED2A64E" w14:textId="77777777" w:rsidR="00A05CA9" w:rsidRPr="00215C5F" w:rsidRDefault="00A05CA9" w:rsidP="00A05CA9">
      <w:pPr>
        <w:jc w:val="both"/>
        <w:rPr>
          <w:rFonts w:ascii="Century Gothic" w:eastAsia="+mn-ea" w:hAnsi="Century Gothic" w:cs="+mn-cs"/>
          <w:color w:val="000000"/>
          <w:kern w:val="24"/>
          <w:lang w:val="en-US" w:eastAsia="fr-FR"/>
        </w:rPr>
      </w:pPr>
      <w:r w:rsidRPr="00215C5F">
        <w:rPr>
          <w:rFonts w:ascii="Century Gothic" w:eastAsia="+mn-ea" w:hAnsi="Century Gothic" w:cs="+mn-cs"/>
          <w:color w:val="000000"/>
          <w:kern w:val="24"/>
          <w:lang w:val="en-US" w:eastAsia="fr-FR"/>
        </w:rPr>
        <w:t xml:space="preserve">Combined with the MOISTURIZING SKIN GUARDIAN – NORMAL TO DRY SKIN: </w:t>
      </w:r>
    </w:p>
    <w:p w14:paraId="4242A73F" w14:textId="5FBBA0B9" w:rsidR="00A05CA9" w:rsidRPr="00215C5F" w:rsidRDefault="00A05CA9" w:rsidP="00A05CA9">
      <w:pPr>
        <w:jc w:val="both"/>
        <w:rPr>
          <w:rFonts w:ascii="Century Gothic" w:eastAsia="+mn-ea" w:hAnsi="Century Gothic" w:cs="+mn-cs"/>
          <w:color w:val="000000"/>
          <w:kern w:val="24"/>
          <w:lang w:val="en-US" w:eastAsia="fr-FR"/>
        </w:rPr>
      </w:pPr>
      <w:r w:rsidRPr="00215C5F">
        <w:rPr>
          <w:rFonts w:ascii="Century Gothic" w:eastAsia="+mn-ea" w:hAnsi="Century Gothic" w:cs="+mn-cs"/>
          <w:color w:val="000000"/>
          <w:kern w:val="24"/>
          <w:lang w:val="en-US" w:eastAsia="fr-FR"/>
        </w:rPr>
        <w:t xml:space="preserve">24H hydration boosted by +43% </w:t>
      </w:r>
      <w:r w:rsidRPr="00215C5F">
        <w:rPr>
          <w:rFonts w:ascii="Century Gothic" w:eastAsia="+mn-ea" w:hAnsi="Century Gothic" w:cs="+mn-cs"/>
          <w:color w:val="0A0A0A"/>
          <w:kern w:val="24"/>
          <w:position w:val="8"/>
          <w:vertAlign w:val="superscript"/>
          <w:lang w:val="en-US" w:eastAsia="fr-FR"/>
        </w:rPr>
        <w:t>3</w:t>
      </w:r>
    </w:p>
    <w:p w14:paraId="1216FC79" w14:textId="746B88F5" w:rsidR="00A05CA9" w:rsidRPr="00215C5F" w:rsidRDefault="00A05CA9" w:rsidP="00A05CA9">
      <w:pPr>
        <w:rPr>
          <w:rFonts w:ascii="Century Gothic" w:eastAsia="+mn-ea" w:hAnsi="Century Gothic" w:cs="+mn-cs"/>
          <w:color w:val="0A0A0A"/>
          <w:kern w:val="24"/>
          <w:lang w:val="en-US" w:eastAsia="fr-FR"/>
        </w:rPr>
      </w:pPr>
      <w:r w:rsidRPr="00215C5F">
        <w:rPr>
          <w:rFonts w:ascii="Century Gothic" w:eastAsia="+mn-ea" w:hAnsi="Century Gothic" w:cs="+mn-cs"/>
          <w:color w:val="000000"/>
          <w:kern w:val="24"/>
          <w:lang w:val="en-US" w:eastAsia="fr-FR"/>
        </w:rPr>
        <w:t xml:space="preserve">Strengthening of the skin barrier boosted by +71% </w:t>
      </w:r>
      <w:r w:rsidR="00215C5F" w:rsidRPr="00215C5F">
        <w:rPr>
          <w:rFonts w:ascii="Century Gothic" w:eastAsia="+mn-ea" w:hAnsi="Century Gothic" w:cs="+mn-cs"/>
          <w:color w:val="0A0A0A"/>
          <w:kern w:val="24"/>
          <w:position w:val="8"/>
          <w:vertAlign w:val="superscript"/>
          <w:lang w:val="en-US" w:eastAsia="fr-FR"/>
        </w:rPr>
        <w:t>1</w:t>
      </w:r>
      <w:r w:rsidRPr="00215C5F">
        <w:rPr>
          <w:rFonts w:ascii="Century Gothic" w:eastAsia="+mn-ea" w:hAnsi="Century Gothic" w:cs="+mn-cs"/>
          <w:color w:val="0A0A0A"/>
          <w:kern w:val="24"/>
          <w:position w:val="8"/>
          <w:vertAlign w:val="superscript"/>
          <w:lang w:val="en-US" w:eastAsia="fr-FR"/>
        </w:rPr>
        <w:t xml:space="preserve"> </w:t>
      </w:r>
      <w:r w:rsidRPr="00215C5F">
        <w:rPr>
          <w:rFonts w:ascii="Century Gothic" w:eastAsia="+mn-ea" w:hAnsi="Century Gothic" w:cs="+mn-cs"/>
          <w:color w:val="0A0A0A"/>
          <w:kern w:val="24"/>
          <w:lang w:val="en-US" w:eastAsia="fr-FR"/>
        </w:rPr>
        <w:t>after 6H</w:t>
      </w:r>
    </w:p>
    <w:p w14:paraId="16E0669B" w14:textId="77777777" w:rsidR="00A05CA9" w:rsidRPr="00A316E3" w:rsidRDefault="00A05CA9" w:rsidP="00A05CA9">
      <w:pPr>
        <w:jc w:val="both"/>
        <w:rPr>
          <w:rFonts w:ascii="Century Gothic" w:eastAsia="+mn-ea" w:hAnsi="Century Gothic" w:cs="+mn-cs"/>
          <w:color w:val="0A0A0A"/>
          <w:kern w:val="24"/>
          <w:position w:val="8"/>
          <w:sz w:val="20"/>
          <w:szCs w:val="20"/>
          <w:vertAlign w:val="superscript"/>
          <w:lang w:val="en-US" w:eastAsia="fr-FR"/>
        </w:rPr>
      </w:pPr>
    </w:p>
    <w:p w14:paraId="39CD0813" w14:textId="3FC53B3F" w:rsidR="00A05CA9" w:rsidRPr="006B5CB1" w:rsidRDefault="00215C5F" w:rsidP="006B5CB1">
      <w:pPr>
        <w:jc w:val="both"/>
        <w:rPr>
          <w:rFonts w:ascii="Century Gothic" w:eastAsia="Times New Roman" w:hAnsi="Century Gothic"/>
          <w:sz w:val="20"/>
          <w:szCs w:val="20"/>
          <w:lang w:val="en-US" w:eastAsia="fr-FR"/>
        </w:rPr>
      </w:pPr>
      <w:r w:rsidRPr="006B5CB1">
        <w:rPr>
          <w:rFonts w:ascii="Century Gothic" w:eastAsia="+mn-ea" w:hAnsi="Century Gothic" w:cs="+mn-cs"/>
          <w:color w:val="0A0A0A"/>
          <w:kern w:val="24"/>
          <w:position w:val="8"/>
          <w:sz w:val="20"/>
          <w:szCs w:val="20"/>
          <w:vertAlign w:val="superscript"/>
          <w:lang w:val="en-US" w:eastAsia="fr-FR"/>
        </w:rPr>
        <w:t>1</w:t>
      </w:r>
      <w:r w:rsidR="00A05CA9" w:rsidRPr="006B5CB1">
        <w:rPr>
          <w:rFonts w:ascii="Century Gothic" w:eastAsia="+mn-ea" w:hAnsi="Century Gothic" w:cs="+mn-cs"/>
          <w:color w:val="000000"/>
          <w:kern w:val="24"/>
          <w:sz w:val="20"/>
          <w:szCs w:val="20"/>
          <w:lang w:val="en-US" w:eastAsia="fr-FR"/>
        </w:rPr>
        <w:t xml:space="preserve">Instrumental test on 11 volunteers after one application    </w:t>
      </w:r>
    </w:p>
    <w:p w14:paraId="09BB8A7C" w14:textId="169B01FA" w:rsidR="00A05CA9" w:rsidRPr="006B5CB1" w:rsidRDefault="006B5CB1" w:rsidP="006B5CB1">
      <w:pPr>
        <w:jc w:val="both"/>
        <w:rPr>
          <w:rFonts w:ascii="Century Gothic" w:eastAsia="Times New Roman" w:hAnsi="Century Gothic"/>
          <w:sz w:val="20"/>
          <w:szCs w:val="20"/>
          <w:lang w:val="en-US" w:eastAsia="fr-FR"/>
        </w:rPr>
      </w:pPr>
      <w:r w:rsidRPr="006B5CB1">
        <w:rPr>
          <w:rFonts w:ascii="Century Gothic" w:eastAsia="+mn-ea" w:hAnsi="Century Gothic" w:cs="+mn-cs"/>
          <w:color w:val="0A0A0A"/>
          <w:kern w:val="24"/>
          <w:position w:val="8"/>
          <w:sz w:val="20"/>
          <w:szCs w:val="20"/>
          <w:vertAlign w:val="superscript"/>
          <w:lang w:val="en-US" w:eastAsia="fr-FR"/>
        </w:rPr>
        <w:t>2</w:t>
      </w:r>
      <w:r w:rsidR="00A05CA9" w:rsidRPr="006B5CB1">
        <w:rPr>
          <w:rFonts w:ascii="Century Gothic" w:eastAsia="+mn-ea" w:hAnsi="Century Gothic" w:cs="+mn-cs"/>
          <w:color w:val="0A0A0A"/>
          <w:kern w:val="24"/>
          <w:sz w:val="20"/>
          <w:szCs w:val="20"/>
          <w:lang w:val="en-US" w:eastAsia="fr-FR"/>
        </w:rPr>
        <w:t xml:space="preserve">Self-assessment by questionnaire on 32 volunteers with two applications per day for 4 consecutive weeks </w:t>
      </w:r>
    </w:p>
    <w:p w14:paraId="7ABC78C1" w14:textId="54569DC7" w:rsidR="00A05CA9" w:rsidRPr="006B5CB1" w:rsidRDefault="006B5CB1" w:rsidP="006B5CB1">
      <w:pPr>
        <w:jc w:val="both"/>
        <w:rPr>
          <w:rFonts w:ascii="Century Gothic" w:eastAsia="Times New Roman" w:hAnsi="Century Gothic"/>
          <w:sz w:val="20"/>
          <w:szCs w:val="20"/>
          <w:lang w:val="en-US" w:eastAsia="fr-FR"/>
        </w:rPr>
      </w:pPr>
      <w:r w:rsidRPr="006B5CB1">
        <w:rPr>
          <w:rFonts w:ascii="Century Gothic" w:eastAsia="+mn-ea" w:hAnsi="Century Gothic" w:cs="+mn-cs"/>
          <w:color w:val="0A0A0A"/>
          <w:kern w:val="24"/>
          <w:position w:val="8"/>
          <w:sz w:val="20"/>
          <w:szCs w:val="20"/>
          <w:vertAlign w:val="superscript"/>
          <w:lang w:val="en-US" w:eastAsia="fr-FR"/>
        </w:rPr>
        <w:t>3</w:t>
      </w:r>
      <w:r w:rsidR="00A05CA9" w:rsidRPr="006B5CB1">
        <w:rPr>
          <w:rFonts w:ascii="Century Gothic" w:eastAsia="+mn-ea" w:hAnsi="Century Gothic" w:cs="+mn-cs"/>
          <w:color w:val="000000"/>
          <w:kern w:val="24"/>
          <w:sz w:val="20"/>
          <w:szCs w:val="20"/>
          <w:lang w:val="en-US" w:eastAsia="fr-FR"/>
        </w:rPr>
        <w:t xml:space="preserve">Instrumental test on 12 volunteers after one application   </w:t>
      </w:r>
    </w:p>
    <w:p w14:paraId="7A70C147" w14:textId="77777777" w:rsidR="0020000D" w:rsidRPr="00A316E3" w:rsidRDefault="0020000D" w:rsidP="0057001C">
      <w:pPr>
        <w:jc w:val="both"/>
        <w:rPr>
          <w:rFonts w:ascii="Century Gothic" w:hAnsi="Century Gothic"/>
          <w:lang w:val="en-US"/>
        </w:rPr>
      </w:pPr>
    </w:p>
    <w:p w14:paraId="52B3A7D2" w14:textId="77777777" w:rsidR="0020000D" w:rsidRPr="00A316E3" w:rsidRDefault="0020000D" w:rsidP="0057001C">
      <w:pPr>
        <w:jc w:val="both"/>
        <w:rPr>
          <w:rFonts w:ascii="Century Gothic" w:hAnsi="Century Gothic"/>
          <w:lang w:val="en-US"/>
        </w:rPr>
      </w:pPr>
    </w:p>
    <w:p w14:paraId="05A93EAB" w14:textId="77777777" w:rsidR="00FE37CD" w:rsidRPr="005D3C07" w:rsidRDefault="00FE37CD" w:rsidP="00FE37CD">
      <w:pPr>
        <w:rPr>
          <w:rFonts w:ascii="Century Gothic" w:hAnsi="Century Gothic"/>
          <w:lang w:val="en-US"/>
        </w:rPr>
      </w:pPr>
      <w:r w:rsidRPr="00A316E3">
        <w:rPr>
          <w:rFonts w:ascii="Century Gothic" w:hAnsi="Century Gothic"/>
          <w:sz w:val="22"/>
          <w:szCs w:val="22"/>
          <w:lang w:val="en-US"/>
        </w:rPr>
        <w:t>4.</w:t>
      </w:r>
      <w:r w:rsidRPr="00A316E3">
        <w:rPr>
          <w:rFonts w:ascii="Century Gothic" w:hAnsi="Century Gothic"/>
          <w:sz w:val="22"/>
          <w:szCs w:val="22"/>
          <w:lang w:val="en-US"/>
        </w:rPr>
        <w:tab/>
      </w:r>
      <w:r w:rsidRPr="005D3C07">
        <w:rPr>
          <w:rFonts w:ascii="Century Gothic" w:hAnsi="Century Gothic"/>
          <w:lang w:val="en-US"/>
        </w:rPr>
        <w:t>SOOTHE OR MATTIFY</w:t>
      </w:r>
    </w:p>
    <w:p w14:paraId="48D5E4D6" w14:textId="77777777" w:rsidR="00FE37CD" w:rsidRPr="005D3C07" w:rsidRDefault="00FE37CD" w:rsidP="00FE37CD">
      <w:pPr>
        <w:jc w:val="both"/>
        <w:rPr>
          <w:rFonts w:ascii="Century Gothic" w:hAnsi="Century Gothic"/>
          <w:lang w:val="en-US"/>
        </w:rPr>
      </w:pPr>
      <w:r w:rsidRPr="005D3C07">
        <w:rPr>
          <w:rFonts w:ascii="Century Gothic" w:hAnsi="Century Gothic"/>
          <w:lang w:val="en-US"/>
        </w:rPr>
        <w:t>The MOISTURIZING SKIN GUARDIAN creams are available in two new versions, with a smooth cream for normal to dry skin and a light mattifying cream texture for combination to oily skin.</w:t>
      </w:r>
    </w:p>
    <w:p w14:paraId="50B8C0DB" w14:textId="77777777" w:rsidR="00FE37CD" w:rsidRPr="005D3C07" w:rsidRDefault="00FE37CD" w:rsidP="00FE37CD">
      <w:pPr>
        <w:jc w:val="both"/>
        <w:rPr>
          <w:rFonts w:ascii="Century Gothic" w:hAnsi="Century Gothic"/>
          <w:lang w:val="en-US"/>
        </w:rPr>
      </w:pPr>
    </w:p>
    <w:p w14:paraId="5ACB669A" w14:textId="1CCB97FA" w:rsidR="00FE37CD" w:rsidRPr="005D3C07" w:rsidRDefault="00FE37CD" w:rsidP="00FE37CD">
      <w:pPr>
        <w:jc w:val="both"/>
        <w:rPr>
          <w:rFonts w:ascii="Century Gothic" w:hAnsi="Century Gothic"/>
          <w:lang w:val="en-US"/>
        </w:rPr>
      </w:pPr>
      <w:r w:rsidRPr="005D3C07">
        <w:rPr>
          <w:rFonts w:ascii="Century Gothic" w:hAnsi="Century Gothic"/>
          <w:lang w:val="en-US"/>
        </w:rPr>
        <w:t>MOISTURIZING SKIN GUARDIAN – NORMAL TO DRY SKIN – 97%</w:t>
      </w:r>
      <w:r w:rsidR="00215C5F" w:rsidRPr="005D3C07">
        <w:rPr>
          <w:rFonts w:ascii="Century Gothic" w:eastAsia="+mn-ea" w:hAnsi="Century Gothic" w:cs="+mn-cs"/>
          <w:color w:val="0A0A0A"/>
          <w:kern w:val="24"/>
          <w:position w:val="8"/>
          <w:vertAlign w:val="superscript"/>
          <w:lang w:val="en-US" w:eastAsia="fr-FR"/>
        </w:rPr>
        <w:t>1</w:t>
      </w:r>
      <w:r w:rsidRPr="005D3C07">
        <w:rPr>
          <w:rFonts w:ascii="Century Gothic" w:hAnsi="Century Gothic"/>
          <w:lang w:val="en-US"/>
        </w:rPr>
        <w:t xml:space="preserve"> ingredients of natural origin</w:t>
      </w:r>
    </w:p>
    <w:p w14:paraId="482C0201" w14:textId="77777777" w:rsidR="00FE37CD" w:rsidRPr="005D3C07" w:rsidRDefault="00FE37CD" w:rsidP="00FE37CD">
      <w:pPr>
        <w:jc w:val="both"/>
        <w:rPr>
          <w:rFonts w:ascii="Century Gothic" w:hAnsi="Century Gothic"/>
          <w:lang w:val="en-US"/>
        </w:rPr>
      </w:pPr>
    </w:p>
    <w:p w14:paraId="5B55B4F5" w14:textId="076672B7" w:rsidR="00FE37CD" w:rsidRPr="005D3C07" w:rsidRDefault="00FE37CD" w:rsidP="00FE37CD">
      <w:pPr>
        <w:jc w:val="both"/>
        <w:rPr>
          <w:rFonts w:ascii="Century Gothic" w:hAnsi="Century Gothic"/>
          <w:lang w:val="en-US"/>
        </w:rPr>
      </w:pPr>
      <w:r w:rsidRPr="005D3C07">
        <w:rPr>
          <w:rFonts w:ascii="Century Gothic" w:hAnsi="Century Gothic"/>
          <w:lang w:val="en-US"/>
        </w:rPr>
        <w:t>The MOISTURIZING SKIN GUARDIAN cream for normal to dry skin adapts to all skin types and provides a feeling of well-being upon application. Its deliciously scented texture melts into the skin for 72 hours of intense hydration</w:t>
      </w:r>
      <w:r w:rsidR="006B5CB1" w:rsidRPr="005D3C07">
        <w:rPr>
          <w:rFonts w:ascii="Century Gothic" w:eastAsia="+mn-ea" w:hAnsi="Century Gothic" w:cs="+mn-cs"/>
          <w:color w:val="0A0A0A"/>
          <w:kern w:val="24"/>
          <w:position w:val="8"/>
          <w:vertAlign w:val="superscript"/>
          <w:lang w:val="en-US" w:eastAsia="fr-FR"/>
        </w:rPr>
        <w:t>2</w:t>
      </w:r>
      <w:r w:rsidRPr="005D3C07">
        <w:rPr>
          <w:rFonts w:ascii="Century Gothic" w:hAnsi="Century Gothic"/>
          <w:lang w:val="en-US"/>
        </w:rPr>
        <w:t xml:space="preserve"> and strengthens the skin barrier. Protected against daily stress, luminous and plumped up, the skin regains comfort and softness.</w:t>
      </w:r>
    </w:p>
    <w:p w14:paraId="020BF79F" w14:textId="77777777" w:rsidR="00FE37CD" w:rsidRPr="00A316E3" w:rsidRDefault="00FE37CD" w:rsidP="00FE37CD">
      <w:pPr>
        <w:rPr>
          <w:rFonts w:ascii="Century Gothic" w:hAnsi="Century Gothic"/>
          <w:sz w:val="22"/>
          <w:szCs w:val="22"/>
          <w:lang w:val="en-US"/>
        </w:rPr>
      </w:pPr>
    </w:p>
    <w:p w14:paraId="20272F5C" w14:textId="051B012B" w:rsidR="00FE37CD" w:rsidRPr="006B5CB1" w:rsidRDefault="00215C5F" w:rsidP="006B5CB1">
      <w:pPr>
        <w:jc w:val="both"/>
        <w:rPr>
          <w:rFonts w:ascii="Century Gothic" w:hAnsi="Century Gothic"/>
          <w:sz w:val="20"/>
          <w:szCs w:val="20"/>
          <w:lang w:val="en-US"/>
        </w:rPr>
      </w:pPr>
      <w:r w:rsidRPr="006B5CB1">
        <w:rPr>
          <w:rFonts w:ascii="Century Gothic" w:eastAsia="+mn-ea" w:hAnsi="Century Gothic" w:cs="+mn-cs"/>
          <w:color w:val="0A0A0A"/>
          <w:kern w:val="24"/>
          <w:position w:val="8"/>
          <w:sz w:val="20"/>
          <w:szCs w:val="20"/>
          <w:vertAlign w:val="superscript"/>
          <w:lang w:val="en-US" w:eastAsia="fr-FR"/>
        </w:rPr>
        <w:t>1</w:t>
      </w:r>
      <w:r w:rsidR="00FE37CD" w:rsidRPr="006B5CB1">
        <w:rPr>
          <w:rFonts w:ascii="Century Gothic" w:hAnsi="Century Gothic"/>
          <w:sz w:val="20"/>
          <w:szCs w:val="20"/>
          <w:lang w:val="en-US"/>
        </w:rPr>
        <w:t xml:space="preserve"> Based on the ISO 16128 standard. The remaining 3% contribute to the integrity and sensoriality of the formula </w:t>
      </w:r>
    </w:p>
    <w:p w14:paraId="1A50906D" w14:textId="65801BAA" w:rsidR="00FE37CD" w:rsidRDefault="006B5CB1" w:rsidP="00FE37CD">
      <w:pPr>
        <w:rPr>
          <w:rFonts w:ascii="Century Gothic" w:hAnsi="Century Gothic"/>
          <w:sz w:val="20"/>
          <w:szCs w:val="20"/>
          <w:lang w:val="en-US"/>
        </w:rPr>
      </w:pPr>
      <w:r w:rsidRPr="006B5CB1">
        <w:rPr>
          <w:rFonts w:ascii="Century Gothic" w:eastAsia="+mn-ea" w:hAnsi="Century Gothic" w:cs="+mn-cs"/>
          <w:color w:val="0A0A0A"/>
          <w:kern w:val="24"/>
          <w:position w:val="8"/>
          <w:sz w:val="20"/>
          <w:szCs w:val="20"/>
          <w:vertAlign w:val="superscript"/>
          <w:lang w:val="en-US" w:eastAsia="fr-FR"/>
        </w:rPr>
        <w:t xml:space="preserve">2 </w:t>
      </w:r>
      <w:r w:rsidR="00FE37CD" w:rsidRPr="006B5CB1">
        <w:rPr>
          <w:rFonts w:ascii="Century Gothic" w:hAnsi="Century Gothic"/>
          <w:sz w:val="20"/>
          <w:szCs w:val="20"/>
          <w:lang w:val="en-US"/>
        </w:rPr>
        <w:t xml:space="preserve">Instrumental test on 12 volunteers after one application  </w:t>
      </w:r>
    </w:p>
    <w:p w14:paraId="7EB22DE8" w14:textId="439FBC1D" w:rsidR="003B3A2C" w:rsidRDefault="003B3A2C" w:rsidP="00FE37CD">
      <w:pPr>
        <w:rPr>
          <w:rFonts w:ascii="Century Gothic" w:hAnsi="Century Gothic"/>
          <w:sz w:val="20"/>
          <w:szCs w:val="20"/>
          <w:lang w:val="en-US"/>
        </w:rPr>
      </w:pPr>
    </w:p>
    <w:p w14:paraId="62007408" w14:textId="46704C65" w:rsidR="00EE67AB" w:rsidRDefault="00EE67AB" w:rsidP="00FE37CD">
      <w:pPr>
        <w:rPr>
          <w:rFonts w:ascii="Century Gothic" w:hAnsi="Century Gothic"/>
          <w:sz w:val="20"/>
          <w:szCs w:val="20"/>
          <w:lang w:val="en-US"/>
        </w:rPr>
      </w:pPr>
    </w:p>
    <w:p w14:paraId="5D2F9156" w14:textId="77777777" w:rsidR="00EE67AB" w:rsidRPr="006B5CB1" w:rsidRDefault="00EE67AB" w:rsidP="00FE37CD">
      <w:pPr>
        <w:rPr>
          <w:rFonts w:ascii="Century Gothic" w:hAnsi="Century Gothic"/>
          <w:sz w:val="20"/>
          <w:szCs w:val="20"/>
          <w:lang w:val="en-US"/>
        </w:rPr>
      </w:pPr>
    </w:p>
    <w:p w14:paraId="1FC17254" w14:textId="77777777" w:rsidR="00FE37CD" w:rsidRPr="00A316E3" w:rsidRDefault="00FE37CD" w:rsidP="00FE37CD">
      <w:pPr>
        <w:rPr>
          <w:rFonts w:ascii="Century Gothic" w:hAnsi="Century Gothic"/>
          <w:sz w:val="22"/>
          <w:szCs w:val="22"/>
          <w:lang w:val="en-US"/>
        </w:rPr>
      </w:pPr>
    </w:p>
    <w:p w14:paraId="5B4BB3FD" w14:textId="77777777" w:rsidR="00FE37CD" w:rsidRPr="007C74C1" w:rsidRDefault="00FE37CD" w:rsidP="00FE37CD">
      <w:pPr>
        <w:rPr>
          <w:rFonts w:ascii="Century Gothic" w:hAnsi="Century Gothic"/>
          <w:lang w:val="en-US"/>
        </w:rPr>
      </w:pPr>
      <w:r w:rsidRPr="007C74C1">
        <w:rPr>
          <w:rFonts w:ascii="Century Gothic" w:hAnsi="Century Gothic"/>
          <w:lang w:val="en-US"/>
        </w:rPr>
        <w:t>EFFECTIVENESS RESULTS:</w:t>
      </w:r>
    </w:p>
    <w:p w14:paraId="0244E8F3" w14:textId="77777777" w:rsidR="00FE37CD" w:rsidRPr="00A316E3" w:rsidRDefault="00FE37CD" w:rsidP="00FE37CD">
      <w:pPr>
        <w:rPr>
          <w:rFonts w:ascii="Century Gothic" w:hAnsi="Century Gothic"/>
          <w:sz w:val="22"/>
          <w:szCs w:val="22"/>
          <w:lang w:val="en-US"/>
        </w:rPr>
      </w:pPr>
    </w:p>
    <w:p w14:paraId="28A9654E" w14:textId="74B1537B" w:rsidR="00FE37CD" w:rsidRPr="007C74C1" w:rsidRDefault="00FE37CD" w:rsidP="00FE37CD">
      <w:pPr>
        <w:jc w:val="both"/>
        <w:rPr>
          <w:rFonts w:ascii="Century Gothic" w:eastAsia="Times New Roman" w:hAnsi="Century Gothic"/>
          <w:lang w:val="en-US" w:eastAsia="fr-FR"/>
        </w:rPr>
      </w:pPr>
      <w:r w:rsidRPr="007C74C1">
        <w:rPr>
          <w:rFonts w:ascii="Century Gothic" w:eastAsia="+mn-ea" w:hAnsi="Century Gothic" w:cs="+mn-cs"/>
          <w:color w:val="0A0A0A"/>
          <w:kern w:val="24"/>
          <w:lang w:val="en-US" w:eastAsia="fr-FR"/>
        </w:rPr>
        <w:t xml:space="preserve">HYDRATION 72H </w:t>
      </w:r>
      <w:r w:rsidR="00215C5F" w:rsidRPr="007C74C1">
        <w:rPr>
          <w:rFonts w:ascii="Century Gothic" w:eastAsia="+mn-ea" w:hAnsi="Century Gothic" w:cs="+mn-cs"/>
          <w:color w:val="0A0A0A"/>
          <w:kern w:val="24"/>
          <w:position w:val="8"/>
          <w:vertAlign w:val="superscript"/>
          <w:lang w:val="en-US" w:eastAsia="fr-FR"/>
        </w:rPr>
        <w:t>1</w:t>
      </w:r>
      <w:r w:rsidRPr="007C74C1">
        <w:rPr>
          <w:rFonts w:ascii="Century Gothic" w:eastAsia="+mn-ea" w:hAnsi="Century Gothic" w:cs="+mn-cs"/>
          <w:color w:val="0A0A0A"/>
          <w:kern w:val="24"/>
          <w:position w:val="8"/>
          <w:vertAlign w:val="superscript"/>
          <w:lang w:val="en-US" w:eastAsia="fr-FR"/>
        </w:rPr>
        <w:t xml:space="preserve"> </w:t>
      </w:r>
      <w:r w:rsidRPr="007C74C1">
        <w:rPr>
          <w:rFonts w:ascii="Century Gothic" w:eastAsia="+mn-ea" w:hAnsi="Century Gothic" w:cs="+mn-cs"/>
          <w:color w:val="0A0A0A"/>
          <w:kern w:val="24"/>
          <w:lang w:val="en-US" w:eastAsia="fr-FR"/>
        </w:rPr>
        <w:t>AND PROVEN STRENGTHENING OF THE SKIN BARRIER</w:t>
      </w:r>
      <w:r w:rsidRPr="007C74C1">
        <w:rPr>
          <w:rFonts w:ascii="Century Gothic" w:eastAsia="+mn-ea" w:hAnsi="Century Gothic" w:cs="+mn-cs"/>
          <w:color w:val="0A0A0A"/>
          <w:kern w:val="24"/>
          <w:position w:val="8"/>
          <w:vertAlign w:val="superscript"/>
          <w:lang w:val="en-US" w:eastAsia="fr-FR"/>
        </w:rPr>
        <w:t xml:space="preserve"> 2</w:t>
      </w:r>
      <w:r w:rsidRPr="007C74C1">
        <w:rPr>
          <w:rFonts w:ascii="Century Gothic" w:eastAsia="+mn-ea" w:hAnsi="Century Gothic" w:cs="+mn-cs"/>
          <w:color w:val="0A0A0A"/>
          <w:kern w:val="24"/>
          <w:lang w:val="en-US" w:eastAsia="fr-FR"/>
        </w:rPr>
        <w:t xml:space="preserve"> </w:t>
      </w:r>
    </w:p>
    <w:p w14:paraId="05A02F91" w14:textId="14BA0ADF" w:rsidR="00FE37CD" w:rsidRPr="007C74C1" w:rsidRDefault="00FE37CD" w:rsidP="00FE37CD">
      <w:pPr>
        <w:jc w:val="both"/>
        <w:rPr>
          <w:rFonts w:ascii="Century Gothic" w:eastAsia="Times New Roman" w:hAnsi="Century Gothic"/>
          <w:lang w:val="en-US" w:eastAsia="fr-FR"/>
        </w:rPr>
      </w:pPr>
      <w:r w:rsidRPr="007C74C1">
        <w:rPr>
          <w:rFonts w:ascii="Century Gothic" w:eastAsia="+mn-ea" w:hAnsi="Century Gothic" w:cs="+mn-cs"/>
          <w:color w:val="000000"/>
          <w:kern w:val="24"/>
          <w:lang w:val="en-US" w:eastAsia="fr-FR"/>
        </w:rPr>
        <w:br/>
      </w:r>
      <w:r w:rsidRPr="007C74C1">
        <w:rPr>
          <w:rFonts w:ascii="Century Gothic" w:eastAsia="+mn-ea" w:hAnsi="Century Gothic" w:cs="+mn-cs"/>
          <w:color w:val="0A0A0A"/>
          <w:kern w:val="24"/>
          <w:lang w:val="en-US" w:eastAsia="fr-FR"/>
        </w:rPr>
        <w:t xml:space="preserve">97 % say that their skin is intensely hydrated </w:t>
      </w:r>
      <w:r w:rsidRPr="007C74C1">
        <w:rPr>
          <w:rFonts w:ascii="Century Gothic" w:eastAsia="+mn-ea" w:hAnsi="Century Gothic" w:cs="+mn-cs"/>
          <w:color w:val="0A0A0A"/>
          <w:kern w:val="24"/>
          <w:position w:val="8"/>
          <w:vertAlign w:val="superscript"/>
          <w:lang w:val="en-US" w:eastAsia="fr-FR"/>
        </w:rPr>
        <w:t>3</w:t>
      </w:r>
    </w:p>
    <w:p w14:paraId="6D4D8A11" w14:textId="6BA54C1A" w:rsidR="00FE37CD" w:rsidRPr="007C74C1" w:rsidRDefault="00FE37CD" w:rsidP="00FE37CD">
      <w:pPr>
        <w:jc w:val="both"/>
        <w:rPr>
          <w:rFonts w:ascii="Century Gothic" w:eastAsia="Times New Roman" w:hAnsi="Century Gothic"/>
          <w:lang w:val="en-US" w:eastAsia="fr-FR"/>
        </w:rPr>
      </w:pPr>
      <w:r w:rsidRPr="007C74C1">
        <w:rPr>
          <w:rFonts w:ascii="Century Gothic" w:eastAsia="+mn-ea" w:hAnsi="Century Gothic" w:cs="+mn-cs"/>
          <w:color w:val="0A0A0A"/>
          <w:kern w:val="24"/>
          <w:lang w:val="en-US" w:eastAsia="fr-FR"/>
        </w:rPr>
        <w:t>97% say that the youthful appearance of their skin seems preserved</w:t>
      </w:r>
      <w:r w:rsidRPr="007C74C1">
        <w:rPr>
          <w:rFonts w:ascii="Century Gothic" w:eastAsia="+mn-ea" w:hAnsi="Century Gothic" w:cs="+mn-cs"/>
          <w:color w:val="0A0A0A"/>
          <w:kern w:val="24"/>
          <w:position w:val="8"/>
          <w:vertAlign w:val="superscript"/>
          <w:lang w:val="en-US" w:eastAsia="fr-FR"/>
        </w:rPr>
        <w:t xml:space="preserve"> 3</w:t>
      </w:r>
    </w:p>
    <w:p w14:paraId="52B69773" w14:textId="2606998C" w:rsidR="00FE37CD" w:rsidRPr="007C74C1" w:rsidRDefault="00FE37CD" w:rsidP="00FE37CD">
      <w:pPr>
        <w:jc w:val="both"/>
        <w:rPr>
          <w:rFonts w:ascii="Century Gothic" w:eastAsia="+mn-ea" w:hAnsi="Century Gothic" w:cs="+mn-cs"/>
          <w:color w:val="0A0A0A"/>
          <w:kern w:val="24"/>
          <w:position w:val="8"/>
          <w:vertAlign w:val="superscript"/>
          <w:lang w:val="en-US" w:eastAsia="fr-FR"/>
        </w:rPr>
      </w:pPr>
      <w:r w:rsidRPr="007C74C1">
        <w:rPr>
          <w:rFonts w:ascii="Century Gothic" w:eastAsia="+mn-ea" w:hAnsi="Century Gothic" w:cs="+mn-cs"/>
          <w:color w:val="0A0A0A"/>
          <w:kern w:val="24"/>
          <w:lang w:val="en-US" w:eastAsia="fr-FR"/>
        </w:rPr>
        <w:t xml:space="preserve">91% </w:t>
      </w:r>
      <w:r w:rsidR="00321D1C">
        <w:rPr>
          <w:rFonts w:ascii="Century Gothic" w:eastAsia="+mn-ea" w:hAnsi="Century Gothic" w:cs="+mn-cs"/>
          <w:color w:val="0A0A0A"/>
          <w:kern w:val="24"/>
          <w:lang w:val="en-US" w:eastAsia="fr-FR"/>
        </w:rPr>
        <w:t xml:space="preserve">say </w:t>
      </w:r>
      <w:r w:rsidRPr="007C74C1">
        <w:rPr>
          <w:rFonts w:ascii="Century Gothic" w:eastAsia="+mn-ea" w:hAnsi="Century Gothic" w:cs="+mn-cs"/>
          <w:color w:val="0A0A0A"/>
          <w:kern w:val="24"/>
          <w:lang w:val="en-US" w:eastAsia="fr-FR"/>
        </w:rPr>
        <w:t>that their skin is immediately soft and soothed</w:t>
      </w:r>
      <w:r w:rsidRPr="007C74C1">
        <w:rPr>
          <w:rFonts w:ascii="Century Gothic" w:eastAsia="+mn-ea" w:hAnsi="Century Gothic" w:cs="+mn-cs"/>
          <w:color w:val="0A0A0A"/>
          <w:kern w:val="24"/>
          <w:position w:val="8"/>
          <w:vertAlign w:val="superscript"/>
          <w:lang w:val="en-US" w:eastAsia="fr-FR"/>
        </w:rPr>
        <w:t xml:space="preserve"> 4</w:t>
      </w:r>
    </w:p>
    <w:p w14:paraId="41DCF88F" w14:textId="77777777" w:rsidR="00FE37CD" w:rsidRPr="007C74C1" w:rsidRDefault="00FE37CD" w:rsidP="00FE37CD">
      <w:pPr>
        <w:jc w:val="both"/>
        <w:rPr>
          <w:rFonts w:ascii="Century Gothic" w:eastAsia="+mn-ea" w:hAnsi="Century Gothic" w:cs="+mn-cs"/>
          <w:color w:val="0A0A0A"/>
          <w:kern w:val="24"/>
          <w:position w:val="8"/>
          <w:vertAlign w:val="superscript"/>
          <w:lang w:val="en-US" w:eastAsia="fr-FR"/>
        </w:rPr>
      </w:pPr>
    </w:p>
    <w:p w14:paraId="5538615C" w14:textId="77777777" w:rsidR="00FE37CD" w:rsidRPr="007C74C1" w:rsidRDefault="00FE37CD" w:rsidP="00FE37CD">
      <w:pPr>
        <w:jc w:val="both"/>
        <w:rPr>
          <w:rFonts w:ascii="Century Gothic" w:eastAsia="+mn-ea" w:hAnsi="Century Gothic" w:cs="+mn-cs"/>
          <w:color w:val="000000"/>
          <w:kern w:val="24"/>
          <w:lang w:val="en-US" w:eastAsia="fr-FR"/>
        </w:rPr>
      </w:pPr>
      <w:r w:rsidRPr="007C74C1">
        <w:rPr>
          <w:rFonts w:ascii="Century Gothic" w:eastAsia="+mn-ea" w:hAnsi="Century Gothic" w:cs="+mn-cs"/>
          <w:color w:val="000000"/>
          <w:kern w:val="24"/>
          <w:lang w:val="en-US" w:eastAsia="fr-FR"/>
        </w:rPr>
        <w:t xml:space="preserve">Combined with the ESSENTIAL FLOW SERUM: </w:t>
      </w:r>
    </w:p>
    <w:p w14:paraId="6EFBF756" w14:textId="0E4A1FBA" w:rsidR="00FE37CD" w:rsidRPr="007C74C1" w:rsidRDefault="00FE37CD" w:rsidP="00FE37CD">
      <w:pPr>
        <w:jc w:val="both"/>
        <w:rPr>
          <w:rFonts w:ascii="Century Gothic" w:eastAsia="+mn-ea" w:hAnsi="Century Gothic" w:cs="+mn-cs"/>
          <w:color w:val="000000"/>
          <w:kern w:val="24"/>
          <w:lang w:val="en-US" w:eastAsia="fr-FR"/>
        </w:rPr>
      </w:pPr>
      <w:r w:rsidRPr="007C74C1">
        <w:rPr>
          <w:rFonts w:ascii="Century Gothic" w:eastAsia="+mn-ea" w:hAnsi="Century Gothic" w:cs="+mn-cs"/>
          <w:color w:val="000000"/>
          <w:kern w:val="24"/>
          <w:lang w:val="en-US" w:eastAsia="fr-FR"/>
        </w:rPr>
        <w:t xml:space="preserve">Hydration after 24 hours boosted by 43% </w:t>
      </w:r>
      <w:r w:rsidR="003B3A2C" w:rsidRPr="007C74C1">
        <w:rPr>
          <w:rFonts w:ascii="Century Gothic" w:eastAsia="+mn-ea" w:hAnsi="Century Gothic" w:cs="+mn-cs"/>
          <w:color w:val="0A0A0A"/>
          <w:kern w:val="24"/>
          <w:position w:val="8"/>
          <w:vertAlign w:val="superscript"/>
          <w:lang w:val="en-US" w:eastAsia="fr-FR"/>
        </w:rPr>
        <w:t>1</w:t>
      </w:r>
    </w:p>
    <w:p w14:paraId="534C942E" w14:textId="73764939" w:rsidR="00FE37CD" w:rsidRPr="00A316E3" w:rsidRDefault="00FE37CD" w:rsidP="00FE37CD">
      <w:pPr>
        <w:jc w:val="both"/>
        <w:rPr>
          <w:rFonts w:ascii="Century Gothic" w:eastAsia="+mn-ea" w:hAnsi="Century Gothic" w:cs="+mn-cs"/>
          <w:color w:val="0A0A0A"/>
          <w:kern w:val="24"/>
          <w:position w:val="8"/>
          <w:sz w:val="20"/>
          <w:szCs w:val="20"/>
          <w:vertAlign w:val="superscript"/>
          <w:lang w:val="en-US" w:eastAsia="fr-FR"/>
        </w:rPr>
      </w:pPr>
      <w:r w:rsidRPr="007C74C1">
        <w:rPr>
          <w:rFonts w:ascii="Century Gothic" w:eastAsia="+mn-ea" w:hAnsi="Century Gothic" w:cs="+mn-cs"/>
          <w:color w:val="000000"/>
          <w:kern w:val="24"/>
          <w:lang w:val="en-US" w:eastAsia="fr-FR"/>
        </w:rPr>
        <w:t>Strengthening of the skin barrier boosted by 71%</w:t>
      </w:r>
      <w:r w:rsidRPr="00A316E3">
        <w:rPr>
          <w:rFonts w:ascii="Century Gothic" w:eastAsia="+mn-ea" w:hAnsi="Century Gothic" w:cs="+mn-cs"/>
          <w:color w:val="000000"/>
          <w:kern w:val="24"/>
          <w:sz w:val="20"/>
          <w:szCs w:val="20"/>
          <w:lang w:val="en-US" w:eastAsia="fr-FR"/>
        </w:rPr>
        <w:t xml:space="preserve"> </w:t>
      </w:r>
      <w:r w:rsidRPr="00A316E3">
        <w:rPr>
          <w:rFonts w:ascii="Century Gothic" w:eastAsia="+mn-ea" w:hAnsi="Century Gothic" w:cs="+mn-cs"/>
          <w:color w:val="0A0A0A"/>
          <w:kern w:val="24"/>
          <w:position w:val="8"/>
          <w:sz w:val="20"/>
          <w:szCs w:val="20"/>
          <w:vertAlign w:val="superscript"/>
          <w:lang w:val="en-US" w:eastAsia="fr-FR"/>
        </w:rPr>
        <w:t xml:space="preserve">2 </w:t>
      </w:r>
    </w:p>
    <w:p w14:paraId="3BDD7EF4" w14:textId="77777777" w:rsidR="00FE37CD" w:rsidRPr="007C74C1" w:rsidRDefault="00FE37CD" w:rsidP="00FE37CD">
      <w:pPr>
        <w:jc w:val="both"/>
        <w:rPr>
          <w:rFonts w:ascii="Century Gothic" w:hAnsi="Century Gothic"/>
          <w:sz w:val="20"/>
          <w:szCs w:val="20"/>
          <w:lang w:val="en-US"/>
        </w:rPr>
      </w:pPr>
    </w:p>
    <w:p w14:paraId="3B5C331A" w14:textId="1CD09F14" w:rsidR="00FE37CD" w:rsidRPr="007C74C1" w:rsidRDefault="003B3A2C" w:rsidP="003B3A2C">
      <w:pPr>
        <w:contextualSpacing/>
        <w:jc w:val="both"/>
        <w:rPr>
          <w:rFonts w:ascii="Century Gothic" w:eastAsia="Times New Roman" w:hAnsi="Century Gothic"/>
          <w:sz w:val="20"/>
          <w:szCs w:val="20"/>
          <w:lang w:val="en-US" w:eastAsia="fr-FR"/>
        </w:rPr>
      </w:pPr>
      <w:r w:rsidRPr="007C74C1">
        <w:rPr>
          <w:rFonts w:ascii="Century Gothic" w:eastAsia="+mn-ea" w:hAnsi="Century Gothic" w:cs="+mn-cs"/>
          <w:color w:val="0A0A0A"/>
          <w:kern w:val="24"/>
          <w:position w:val="8"/>
          <w:sz w:val="20"/>
          <w:szCs w:val="20"/>
          <w:vertAlign w:val="superscript"/>
          <w:lang w:val="en-US" w:eastAsia="fr-FR"/>
        </w:rPr>
        <w:t>1</w:t>
      </w:r>
      <w:r w:rsidR="00FE37CD" w:rsidRPr="007C74C1">
        <w:rPr>
          <w:rFonts w:ascii="Century Gothic" w:eastAsia="Times New Roman" w:hAnsi="Century Gothic"/>
          <w:sz w:val="20"/>
          <w:szCs w:val="20"/>
          <w:lang w:val="en-US" w:eastAsia="fr-FR"/>
        </w:rPr>
        <w:t xml:space="preserve">Instrumental test on 12 volunteers after one application  </w:t>
      </w:r>
    </w:p>
    <w:p w14:paraId="5B214BD4" w14:textId="50E99D97" w:rsidR="00FE37CD" w:rsidRPr="007C74C1" w:rsidRDefault="003B3A2C" w:rsidP="003B3A2C">
      <w:pPr>
        <w:contextualSpacing/>
        <w:jc w:val="both"/>
        <w:rPr>
          <w:rFonts w:ascii="Century Gothic" w:eastAsia="Times New Roman" w:hAnsi="Century Gothic"/>
          <w:sz w:val="20"/>
          <w:szCs w:val="20"/>
          <w:lang w:val="en-US" w:eastAsia="fr-FR"/>
        </w:rPr>
      </w:pPr>
      <w:r w:rsidRPr="007C74C1">
        <w:rPr>
          <w:rFonts w:ascii="Century Gothic" w:eastAsia="+mn-ea" w:hAnsi="Century Gothic" w:cs="+mn-cs"/>
          <w:color w:val="0A0A0A"/>
          <w:kern w:val="24"/>
          <w:position w:val="8"/>
          <w:sz w:val="20"/>
          <w:szCs w:val="20"/>
          <w:vertAlign w:val="superscript"/>
          <w:lang w:val="en-US" w:eastAsia="fr-FR"/>
        </w:rPr>
        <w:t>2</w:t>
      </w:r>
      <w:r w:rsidR="00FE37CD" w:rsidRPr="007C74C1">
        <w:rPr>
          <w:rFonts w:ascii="Century Gothic" w:eastAsia="Times New Roman" w:hAnsi="Century Gothic"/>
          <w:sz w:val="20"/>
          <w:szCs w:val="20"/>
          <w:lang w:val="en-US" w:eastAsia="fr-FR"/>
        </w:rPr>
        <w:t xml:space="preserve">Instrumental test on 11 volunteers after one application  </w:t>
      </w:r>
    </w:p>
    <w:p w14:paraId="2766E6A0" w14:textId="7DC02562" w:rsidR="00FE37CD" w:rsidRPr="007C74C1" w:rsidRDefault="007C74C1" w:rsidP="007C74C1">
      <w:pPr>
        <w:contextualSpacing/>
        <w:jc w:val="both"/>
        <w:rPr>
          <w:rFonts w:ascii="Century Gothic" w:eastAsia="Times New Roman" w:hAnsi="Century Gothic"/>
          <w:sz w:val="20"/>
          <w:szCs w:val="20"/>
          <w:lang w:val="en-US" w:eastAsia="fr-FR"/>
        </w:rPr>
      </w:pPr>
      <w:r w:rsidRPr="007C74C1">
        <w:rPr>
          <w:rFonts w:ascii="Century Gothic" w:eastAsia="+mn-ea" w:hAnsi="Century Gothic" w:cs="+mn-cs"/>
          <w:color w:val="0A0A0A"/>
          <w:kern w:val="24"/>
          <w:position w:val="8"/>
          <w:sz w:val="20"/>
          <w:szCs w:val="20"/>
          <w:vertAlign w:val="superscript"/>
          <w:lang w:val="en-US" w:eastAsia="fr-FR"/>
        </w:rPr>
        <w:t>3</w:t>
      </w:r>
      <w:r w:rsidR="00FE37CD" w:rsidRPr="007C74C1">
        <w:rPr>
          <w:rFonts w:ascii="Century Gothic" w:eastAsia="Times New Roman" w:hAnsi="Century Gothic"/>
          <w:sz w:val="20"/>
          <w:szCs w:val="20"/>
          <w:lang w:val="en-US" w:eastAsia="fr-FR"/>
        </w:rPr>
        <w:t xml:space="preserve">Self-assessment by questionnaire on 29 volunteers with two applications per day for 4 consecutive weeks </w:t>
      </w:r>
    </w:p>
    <w:p w14:paraId="31AA3D1A" w14:textId="4F671364" w:rsidR="00FE37CD" w:rsidRPr="007C74C1" w:rsidRDefault="007C74C1" w:rsidP="007C74C1">
      <w:pPr>
        <w:contextualSpacing/>
        <w:jc w:val="both"/>
        <w:rPr>
          <w:rFonts w:ascii="Century Gothic" w:eastAsia="Times New Roman" w:hAnsi="Century Gothic"/>
          <w:sz w:val="20"/>
          <w:szCs w:val="20"/>
          <w:lang w:val="en-US" w:eastAsia="fr-FR"/>
        </w:rPr>
      </w:pPr>
      <w:r w:rsidRPr="007C74C1">
        <w:rPr>
          <w:rFonts w:ascii="Century Gothic" w:eastAsia="Times New Roman" w:hAnsi="Century Gothic" w:cs="Times New Roman (Body CS)"/>
          <w:sz w:val="20"/>
          <w:szCs w:val="20"/>
          <w:vertAlign w:val="superscript"/>
          <w:lang w:val="en-US" w:eastAsia="fr-FR"/>
        </w:rPr>
        <w:t>4</w:t>
      </w:r>
      <w:r w:rsidR="00FE37CD" w:rsidRPr="007C74C1">
        <w:rPr>
          <w:rFonts w:ascii="Century Gothic" w:eastAsia="Times New Roman" w:hAnsi="Century Gothic"/>
          <w:sz w:val="20"/>
          <w:szCs w:val="20"/>
          <w:lang w:val="en-US" w:eastAsia="fr-FR"/>
        </w:rPr>
        <w:t>Self-assessment by questionnaire on 32 volunteers after one application</w:t>
      </w:r>
    </w:p>
    <w:p w14:paraId="6AF6D207" w14:textId="77777777" w:rsidR="00FE37CD" w:rsidRPr="00A316E3" w:rsidRDefault="00FE37CD" w:rsidP="00FE37CD">
      <w:pPr>
        <w:rPr>
          <w:rFonts w:ascii="Century Gothic" w:hAnsi="Century Gothic"/>
          <w:sz w:val="22"/>
          <w:szCs w:val="22"/>
          <w:lang w:val="en-US"/>
        </w:rPr>
      </w:pPr>
    </w:p>
    <w:p w14:paraId="02D45FA7" w14:textId="77777777" w:rsidR="0020000D" w:rsidRPr="00A316E3" w:rsidRDefault="0020000D" w:rsidP="0020000D">
      <w:pPr>
        <w:rPr>
          <w:rFonts w:ascii="Century Gothic" w:hAnsi="Century Gothic"/>
          <w:lang w:val="en-US"/>
        </w:rPr>
      </w:pPr>
    </w:p>
    <w:p w14:paraId="06FF8635" w14:textId="5154EA46" w:rsidR="00FE37CD" w:rsidRPr="007C74C1" w:rsidRDefault="00FE37CD" w:rsidP="00200C58">
      <w:pPr>
        <w:jc w:val="both"/>
        <w:rPr>
          <w:rFonts w:ascii="Century Gothic" w:hAnsi="Century Gothic"/>
          <w:lang w:val="en-US"/>
        </w:rPr>
      </w:pPr>
      <w:r w:rsidRPr="007C74C1">
        <w:rPr>
          <w:rFonts w:ascii="Century Gothic" w:hAnsi="Century Gothic"/>
          <w:lang w:val="en-US"/>
        </w:rPr>
        <w:t>MOISTURIZING SKIN GUARDIAN – COMBINATION TO OILY SKIN – 97%</w:t>
      </w:r>
      <w:r w:rsidR="003B3A2C" w:rsidRPr="007C74C1">
        <w:rPr>
          <w:rFonts w:ascii="Century Gothic" w:hAnsi="Century Gothic"/>
          <w:lang w:val="en-US"/>
        </w:rPr>
        <w:t xml:space="preserve"> </w:t>
      </w:r>
      <w:r w:rsidR="003B3A2C" w:rsidRPr="007C74C1">
        <w:rPr>
          <w:rFonts w:ascii="Century Gothic" w:eastAsia="+mn-ea" w:hAnsi="Century Gothic" w:cs="+mn-cs"/>
          <w:color w:val="0A0A0A"/>
          <w:kern w:val="24"/>
          <w:position w:val="8"/>
          <w:vertAlign w:val="superscript"/>
          <w:lang w:val="en-US" w:eastAsia="fr-FR"/>
        </w:rPr>
        <w:t>1</w:t>
      </w:r>
      <w:r w:rsidRPr="007C74C1">
        <w:rPr>
          <w:rFonts w:ascii="Century Gothic" w:hAnsi="Century Gothic"/>
          <w:lang w:val="en-US"/>
        </w:rPr>
        <w:t xml:space="preserve"> ingredients of natural origin</w:t>
      </w:r>
    </w:p>
    <w:p w14:paraId="13CC43AC" w14:textId="77777777" w:rsidR="00FE37CD" w:rsidRPr="007C74C1" w:rsidRDefault="00FE37CD" w:rsidP="00FE37CD">
      <w:pPr>
        <w:rPr>
          <w:rFonts w:ascii="Century Gothic" w:hAnsi="Century Gothic"/>
          <w:lang w:val="en-US"/>
        </w:rPr>
      </w:pPr>
    </w:p>
    <w:p w14:paraId="1E4CDB9A" w14:textId="77777777" w:rsidR="00FE37CD" w:rsidRPr="007C74C1" w:rsidRDefault="00FE37CD" w:rsidP="00FE37CD">
      <w:pPr>
        <w:jc w:val="both"/>
        <w:rPr>
          <w:rFonts w:ascii="Century Gothic" w:hAnsi="Century Gothic"/>
          <w:lang w:val="en-US"/>
        </w:rPr>
      </w:pPr>
      <w:r w:rsidRPr="007C74C1">
        <w:rPr>
          <w:rFonts w:ascii="Century Gothic" w:hAnsi="Century Gothic"/>
          <w:lang w:val="en-US"/>
        </w:rPr>
        <w:t xml:space="preserve">The MOISTURIZING SKIN GUARDIAN - COMBINATION TO OILY SKIN cream moisturizes and mattifies the skin, while protecting it from free radicals. Its fresh gel texture with a relaxing fragrance is immediately absorbed and invites you into a bubble of well-being. The skin barrier is strengthened, the skin texture smoothed, the skin is more beautiful, </w:t>
      </w:r>
      <w:proofErr w:type="gramStart"/>
      <w:r w:rsidRPr="007C74C1">
        <w:rPr>
          <w:rFonts w:ascii="Century Gothic" w:hAnsi="Century Gothic"/>
          <w:lang w:val="en-US"/>
        </w:rPr>
        <w:t>soft</w:t>
      </w:r>
      <w:proofErr w:type="gramEnd"/>
      <w:r w:rsidRPr="007C74C1">
        <w:rPr>
          <w:rFonts w:ascii="Century Gothic" w:hAnsi="Century Gothic"/>
          <w:lang w:val="en-US"/>
        </w:rPr>
        <w:t xml:space="preserve"> and shine-free.  </w:t>
      </w:r>
    </w:p>
    <w:p w14:paraId="05916CAE" w14:textId="77777777" w:rsidR="00FE37CD" w:rsidRPr="00A316E3" w:rsidRDefault="00FE37CD" w:rsidP="00FE37CD">
      <w:pPr>
        <w:rPr>
          <w:rFonts w:ascii="Century Gothic" w:hAnsi="Century Gothic"/>
          <w:sz w:val="22"/>
          <w:szCs w:val="22"/>
          <w:lang w:val="en-US"/>
        </w:rPr>
      </w:pPr>
    </w:p>
    <w:p w14:paraId="3702F87F" w14:textId="0C091C52" w:rsidR="00FE37CD" w:rsidRPr="00A316E3" w:rsidRDefault="003B3A2C" w:rsidP="00FE37CD">
      <w:pPr>
        <w:rPr>
          <w:rFonts w:ascii="Century Gothic" w:hAnsi="Century Gothic"/>
          <w:sz w:val="18"/>
          <w:szCs w:val="18"/>
          <w:lang w:val="en-US"/>
        </w:rPr>
      </w:pPr>
      <w:r w:rsidRPr="00215C5F">
        <w:rPr>
          <w:rFonts w:ascii="Century Gothic" w:eastAsia="+mn-ea" w:hAnsi="Century Gothic" w:cs="+mn-cs"/>
          <w:color w:val="0A0A0A"/>
          <w:kern w:val="24"/>
          <w:position w:val="8"/>
          <w:vertAlign w:val="superscript"/>
          <w:lang w:val="en-US" w:eastAsia="fr-FR"/>
        </w:rPr>
        <w:t>1</w:t>
      </w:r>
      <w:r w:rsidR="00FE37CD" w:rsidRPr="00A316E3">
        <w:rPr>
          <w:rFonts w:ascii="Century Gothic" w:hAnsi="Century Gothic"/>
          <w:sz w:val="18"/>
          <w:szCs w:val="18"/>
          <w:lang w:val="en-US"/>
        </w:rPr>
        <w:t xml:space="preserve"> Based on the ISO 16128 standard. The remaining 3% contribute to the integrity and sensoriality of the formula</w:t>
      </w:r>
    </w:p>
    <w:p w14:paraId="0803FD34" w14:textId="52C09A93" w:rsidR="00FE37CD" w:rsidRDefault="00FE37CD" w:rsidP="00FE37CD">
      <w:pPr>
        <w:rPr>
          <w:rFonts w:ascii="Century Gothic" w:hAnsi="Century Gothic"/>
          <w:sz w:val="22"/>
          <w:szCs w:val="22"/>
          <w:lang w:val="en-US"/>
        </w:rPr>
      </w:pPr>
    </w:p>
    <w:p w14:paraId="6CE713DF" w14:textId="77777777" w:rsidR="00D900EF" w:rsidRPr="00A316E3" w:rsidRDefault="00D900EF" w:rsidP="00FE37CD">
      <w:pPr>
        <w:rPr>
          <w:rFonts w:ascii="Century Gothic" w:hAnsi="Century Gothic"/>
          <w:sz w:val="22"/>
          <w:szCs w:val="22"/>
          <w:lang w:val="en-US"/>
        </w:rPr>
      </w:pPr>
    </w:p>
    <w:p w14:paraId="1C1557EF" w14:textId="77777777" w:rsidR="00FE37CD" w:rsidRPr="006A532D" w:rsidRDefault="00FE37CD" w:rsidP="00FE37CD">
      <w:pPr>
        <w:rPr>
          <w:rFonts w:ascii="Century Gothic" w:hAnsi="Century Gothic"/>
          <w:lang w:val="en-US"/>
        </w:rPr>
      </w:pPr>
      <w:r w:rsidRPr="006A532D">
        <w:rPr>
          <w:rFonts w:ascii="Century Gothic" w:hAnsi="Century Gothic"/>
          <w:lang w:val="en-US"/>
        </w:rPr>
        <w:t>EFFECTIVENESS RESULTS:</w:t>
      </w:r>
    </w:p>
    <w:p w14:paraId="79DB2D75" w14:textId="77777777" w:rsidR="00FE37CD" w:rsidRPr="006A532D" w:rsidRDefault="00FE37CD" w:rsidP="00FE37CD">
      <w:pPr>
        <w:rPr>
          <w:rFonts w:ascii="Century Gothic" w:hAnsi="Century Gothic"/>
          <w:lang w:val="en-US"/>
        </w:rPr>
      </w:pPr>
    </w:p>
    <w:p w14:paraId="686BE633" w14:textId="02AA1A53" w:rsidR="00FE37CD" w:rsidRPr="006A532D" w:rsidRDefault="00FE37CD" w:rsidP="00FE37CD">
      <w:pPr>
        <w:jc w:val="both"/>
        <w:rPr>
          <w:rFonts w:ascii="Century Gothic" w:eastAsia="Times New Roman" w:hAnsi="Century Gothic"/>
          <w:lang w:val="en-US" w:eastAsia="fr-FR"/>
        </w:rPr>
      </w:pPr>
      <w:r w:rsidRPr="006A532D">
        <w:rPr>
          <w:rFonts w:ascii="Century Gothic" w:eastAsia="+mn-ea" w:hAnsi="Century Gothic" w:cs="+mn-cs"/>
          <w:kern w:val="24"/>
          <w:lang w:val="en-US" w:eastAsia="fr-FR"/>
        </w:rPr>
        <w:t>HYDRATION</w:t>
      </w:r>
      <w:r w:rsidRPr="006A532D">
        <w:rPr>
          <w:rFonts w:ascii="Century Gothic" w:eastAsia="+mn-ea" w:hAnsi="Century Gothic" w:cs="+mn-cs"/>
          <w:kern w:val="24"/>
          <w:vertAlign w:val="superscript"/>
          <w:lang w:val="en-US" w:eastAsia="fr-FR"/>
        </w:rPr>
        <w:t xml:space="preserve"> </w:t>
      </w:r>
      <w:r w:rsidR="003B3A2C" w:rsidRPr="006A532D">
        <w:rPr>
          <w:rFonts w:ascii="Century Gothic" w:eastAsia="+mn-ea" w:hAnsi="Century Gothic" w:cs="+mn-cs"/>
          <w:color w:val="0A0A0A"/>
          <w:kern w:val="24"/>
          <w:position w:val="8"/>
          <w:vertAlign w:val="superscript"/>
          <w:lang w:val="en-US" w:eastAsia="fr-FR"/>
        </w:rPr>
        <w:t>1</w:t>
      </w:r>
      <w:r w:rsidRPr="006A532D">
        <w:rPr>
          <w:rFonts w:ascii="Century Gothic" w:eastAsia="+mn-ea" w:hAnsi="Century Gothic" w:cs="+mn-cs"/>
          <w:kern w:val="24"/>
          <w:lang w:val="en-US" w:eastAsia="fr-FR"/>
        </w:rPr>
        <w:t xml:space="preserve">, MATTIFYING ACTION </w:t>
      </w:r>
      <w:r w:rsidR="003B3A2C" w:rsidRPr="006A532D">
        <w:rPr>
          <w:rFonts w:ascii="Century Gothic" w:eastAsia="+mn-ea" w:hAnsi="Century Gothic" w:cs="+mn-cs"/>
          <w:color w:val="0A0A0A"/>
          <w:kern w:val="24"/>
          <w:position w:val="8"/>
          <w:vertAlign w:val="superscript"/>
          <w:lang w:val="en-US" w:eastAsia="fr-FR"/>
        </w:rPr>
        <w:t>1</w:t>
      </w:r>
      <w:r w:rsidRPr="006A532D">
        <w:rPr>
          <w:rFonts w:ascii="Century Gothic" w:eastAsia="+mn-ea" w:hAnsi="Century Gothic" w:cs="+mn-cs"/>
          <w:kern w:val="24"/>
          <w:lang w:val="en-US" w:eastAsia="fr-FR"/>
        </w:rPr>
        <w:t xml:space="preserve"> </w:t>
      </w:r>
      <w:r w:rsidRPr="006A532D">
        <w:rPr>
          <w:rFonts w:ascii="Century Gothic" w:eastAsia="+mn-ea" w:hAnsi="Century Gothic" w:cs="+mn-cs"/>
          <w:color w:val="0A0A0A"/>
          <w:kern w:val="24"/>
          <w:lang w:val="en-US" w:eastAsia="fr-FR"/>
        </w:rPr>
        <w:t>AND PROVEN STRENGTHENING OF THE SKIN BARRIER</w:t>
      </w:r>
      <w:r w:rsidRPr="006A532D">
        <w:rPr>
          <w:rFonts w:ascii="Century Gothic" w:eastAsia="+mn-ea" w:hAnsi="Century Gothic" w:cs="+mn-cs"/>
          <w:color w:val="0A0A0A"/>
          <w:kern w:val="24"/>
          <w:position w:val="8"/>
          <w:vertAlign w:val="superscript"/>
          <w:lang w:val="en-US" w:eastAsia="fr-FR"/>
        </w:rPr>
        <w:t xml:space="preserve"> </w:t>
      </w:r>
      <w:r w:rsidR="003B3A2C" w:rsidRPr="006A532D">
        <w:rPr>
          <w:rFonts w:ascii="Century Gothic" w:eastAsia="+mn-ea" w:hAnsi="Century Gothic" w:cs="+mn-cs"/>
          <w:color w:val="0A0A0A"/>
          <w:kern w:val="24"/>
          <w:position w:val="8"/>
          <w:vertAlign w:val="superscript"/>
          <w:lang w:val="en-US" w:eastAsia="fr-FR"/>
        </w:rPr>
        <w:t>1</w:t>
      </w:r>
    </w:p>
    <w:p w14:paraId="0E6B26BF" w14:textId="620E2C35" w:rsidR="00FE37CD" w:rsidRPr="006A532D" w:rsidRDefault="00FE37CD" w:rsidP="00FE37CD">
      <w:pPr>
        <w:jc w:val="both"/>
        <w:rPr>
          <w:rFonts w:ascii="Century Gothic" w:eastAsia="+mn-ea" w:hAnsi="Century Gothic" w:cs="+mn-cs"/>
          <w:kern w:val="24"/>
          <w:lang w:val="en-US" w:eastAsia="fr-FR"/>
        </w:rPr>
      </w:pPr>
      <w:r w:rsidRPr="006A532D">
        <w:rPr>
          <w:rFonts w:ascii="Century Gothic" w:eastAsia="+mn-ea" w:hAnsi="Century Gothic" w:cs="+mn-cs"/>
          <w:strike/>
          <w:color w:val="FF0000"/>
          <w:kern w:val="24"/>
          <w:lang w:val="en-US" w:eastAsia="fr-FR"/>
        </w:rPr>
        <w:br/>
      </w:r>
      <w:r w:rsidRPr="006A532D">
        <w:rPr>
          <w:rFonts w:ascii="Century Gothic" w:eastAsia="+mn-ea" w:hAnsi="Century Gothic" w:cs="+mn-cs"/>
          <w:kern w:val="24"/>
          <w:lang w:val="en-US" w:eastAsia="fr-FR"/>
        </w:rPr>
        <w:t>100% say that their skin is immediately smoothed</w:t>
      </w:r>
      <w:r w:rsidRPr="006A532D">
        <w:rPr>
          <w:rFonts w:ascii="Century Gothic" w:eastAsia="+mn-ea" w:hAnsi="Century Gothic" w:cs="+mn-cs"/>
          <w:kern w:val="24"/>
          <w:position w:val="8"/>
          <w:vertAlign w:val="superscript"/>
          <w:lang w:val="en-US" w:eastAsia="fr-FR"/>
        </w:rPr>
        <w:t xml:space="preserve"> </w:t>
      </w:r>
      <w:r w:rsidR="003B3A2C" w:rsidRPr="006A532D">
        <w:rPr>
          <w:rFonts w:ascii="Century Gothic" w:eastAsia="+mn-ea" w:hAnsi="Century Gothic" w:cs="+mn-cs"/>
          <w:color w:val="0A0A0A"/>
          <w:kern w:val="24"/>
          <w:position w:val="8"/>
          <w:vertAlign w:val="superscript"/>
          <w:lang w:val="en-US" w:eastAsia="fr-FR"/>
        </w:rPr>
        <w:t>2</w:t>
      </w:r>
    </w:p>
    <w:p w14:paraId="3FBA164C" w14:textId="1A458C5F" w:rsidR="00FE37CD" w:rsidRPr="006A532D" w:rsidRDefault="00FE37CD" w:rsidP="00FE37CD">
      <w:pPr>
        <w:jc w:val="both"/>
        <w:rPr>
          <w:rFonts w:ascii="Century Gothic" w:eastAsia="Times New Roman" w:hAnsi="Century Gothic"/>
          <w:lang w:val="en-US" w:eastAsia="fr-FR"/>
        </w:rPr>
      </w:pPr>
      <w:r w:rsidRPr="006A532D">
        <w:rPr>
          <w:rFonts w:ascii="Century Gothic" w:eastAsia="+mn-ea" w:hAnsi="Century Gothic" w:cs="+mn-cs"/>
          <w:kern w:val="24"/>
          <w:lang w:val="en-US" w:eastAsia="fr-FR"/>
        </w:rPr>
        <w:t>97 % say that their skin feels more comfortable and soothed</w:t>
      </w:r>
      <w:r w:rsidRPr="006A532D">
        <w:rPr>
          <w:rFonts w:ascii="Century Gothic" w:eastAsia="+mn-ea" w:hAnsi="Century Gothic" w:cs="+mn-cs"/>
          <w:kern w:val="24"/>
          <w:position w:val="8"/>
          <w:vertAlign w:val="superscript"/>
          <w:lang w:val="en-US" w:eastAsia="fr-FR"/>
        </w:rPr>
        <w:t xml:space="preserve"> </w:t>
      </w:r>
      <w:r w:rsidR="003B3A2C" w:rsidRPr="006A532D">
        <w:rPr>
          <w:rFonts w:ascii="Century Gothic" w:eastAsia="+mn-ea" w:hAnsi="Century Gothic" w:cs="+mn-cs"/>
          <w:color w:val="0A0A0A"/>
          <w:kern w:val="24"/>
          <w:position w:val="8"/>
          <w:vertAlign w:val="superscript"/>
          <w:lang w:val="en-US" w:eastAsia="fr-FR"/>
        </w:rPr>
        <w:t>2</w:t>
      </w:r>
    </w:p>
    <w:p w14:paraId="60F64231" w14:textId="58B2B50A" w:rsidR="00FE37CD" w:rsidRPr="00A316E3" w:rsidRDefault="00FE37CD" w:rsidP="00FE37CD">
      <w:pPr>
        <w:jc w:val="both"/>
        <w:rPr>
          <w:rFonts w:ascii="Century Gothic" w:eastAsia="+mn-ea" w:hAnsi="Century Gothic" w:cs="+mn-cs"/>
          <w:strike/>
          <w:kern w:val="24"/>
          <w:sz w:val="20"/>
          <w:szCs w:val="20"/>
          <w:lang w:val="en-US" w:eastAsia="fr-FR"/>
        </w:rPr>
      </w:pPr>
      <w:r w:rsidRPr="006A532D">
        <w:rPr>
          <w:rFonts w:ascii="Century Gothic" w:eastAsia="+mn-ea" w:hAnsi="Century Gothic" w:cs="+mn-cs"/>
          <w:kern w:val="24"/>
          <w:lang w:val="en-US" w:eastAsia="fr-FR"/>
        </w:rPr>
        <w:t xml:space="preserve">94% say that their skin is intensely hydrated </w:t>
      </w:r>
      <w:r w:rsidR="003B3A2C" w:rsidRPr="006A532D">
        <w:rPr>
          <w:rFonts w:ascii="Century Gothic" w:eastAsia="+mn-ea" w:hAnsi="Century Gothic" w:cs="+mn-cs"/>
          <w:color w:val="0A0A0A"/>
          <w:kern w:val="24"/>
          <w:position w:val="8"/>
          <w:vertAlign w:val="superscript"/>
          <w:lang w:val="en-US" w:eastAsia="fr-FR"/>
        </w:rPr>
        <w:t>2</w:t>
      </w:r>
      <w:r w:rsidRPr="006A532D">
        <w:rPr>
          <w:rFonts w:ascii="Century Gothic" w:eastAsia="+mn-ea" w:hAnsi="Century Gothic" w:cs="+mn-cs"/>
          <w:kern w:val="24"/>
          <w:position w:val="8"/>
          <w:vertAlign w:val="superscript"/>
          <w:lang w:val="en-US" w:eastAsia="fr-FR"/>
        </w:rPr>
        <w:tab/>
      </w:r>
      <w:r w:rsidRPr="006A532D">
        <w:rPr>
          <w:rFonts w:ascii="Century Gothic" w:eastAsia="+mn-ea" w:hAnsi="Century Gothic" w:cs="+mn-cs"/>
          <w:strike/>
          <w:kern w:val="24"/>
          <w:lang w:val="en-US" w:eastAsia="fr-FR"/>
        </w:rPr>
        <w:br/>
      </w:r>
    </w:p>
    <w:p w14:paraId="625630CF" w14:textId="16BC0099" w:rsidR="00FE37CD" w:rsidRPr="006A532D" w:rsidRDefault="003B3A2C" w:rsidP="003B3A2C">
      <w:pPr>
        <w:contextualSpacing/>
        <w:jc w:val="both"/>
        <w:rPr>
          <w:rFonts w:ascii="Century Gothic" w:eastAsia="Times New Roman" w:hAnsi="Century Gothic"/>
          <w:sz w:val="20"/>
          <w:szCs w:val="20"/>
          <w:lang w:val="en-US" w:eastAsia="fr-FR"/>
        </w:rPr>
      </w:pPr>
      <w:r w:rsidRPr="006A532D">
        <w:rPr>
          <w:rFonts w:ascii="Century Gothic" w:eastAsia="+mn-ea" w:hAnsi="Century Gothic" w:cs="+mn-cs"/>
          <w:color w:val="0A0A0A"/>
          <w:kern w:val="24"/>
          <w:position w:val="8"/>
          <w:sz w:val="20"/>
          <w:szCs w:val="20"/>
          <w:vertAlign w:val="superscript"/>
          <w:lang w:val="en-US" w:eastAsia="fr-FR"/>
        </w:rPr>
        <w:lastRenderedPageBreak/>
        <w:t>1</w:t>
      </w:r>
      <w:r w:rsidR="00FE37CD" w:rsidRPr="006A532D">
        <w:rPr>
          <w:rFonts w:ascii="Century Gothic" w:eastAsia="+mn-ea" w:hAnsi="Century Gothic" w:cs="+mn-cs"/>
          <w:kern w:val="24"/>
          <w:sz w:val="20"/>
          <w:szCs w:val="20"/>
          <w:lang w:val="en-US" w:eastAsia="fr-FR"/>
        </w:rPr>
        <w:t xml:space="preserve">Instrumental test on 11 volunteers after one application  </w:t>
      </w:r>
    </w:p>
    <w:p w14:paraId="1F9B5B54" w14:textId="5AD835BF" w:rsidR="00FE37CD" w:rsidRPr="006A532D" w:rsidRDefault="003B3A2C" w:rsidP="003B3A2C">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entury Gothic" w:eastAsia="+mn-ea" w:hAnsi="Century Gothic" w:cs="+mn-cs"/>
          <w:color w:val="auto"/>
          <w:kern w:val="24"/>
          <w:sz w:val="20"/>
          <w:szCs w:val="20"/>
          <w:lang w:val="en-US"/>
          <w14:textOutline w14:w="0" w14:cap="rnd" w14:cmpd="sng" w14:algn="ctr">
            <w14:noFill/>
            <w14:prstDash w14:val="solid"/>
            <w14:bevel/>
          </w14:textOutline>
        </w:rPr>
      </w:pPr>
      <w:r w:rsidRPr="006A532D">
        <w:rPr>
          <w:rFonts w:ascii="Century Gothic" w:eastAsia="+mn-ea" w:hAnsi="Century Gothic" w:cs="+mn-cs"/>
          <w:color w:val="0A0A0A"/>
          <w:kern w:val="24"/>
          <w:position w:val="8"/>
          <w:sz w:val="20"/>
          <w:szCs w:val="20"/>
          <w:vertAlign w:val="superscript"/>
          <w:lang w:val="en-US"/>
        </w:rPr>
        <w:t>2</w:t>
      </w:r>
      <w:r w:rsidR="00FE37CD" w:rsidRPr="006A532D">
        <w:rPr>
          <w:rFonts w:ascii="Century Gothic" w:eastAsia="+mn-ea" w:hAnsi="Century Gothic" w:cs="+mn-cs"/>
          <w:color w:val="auto"/>
          <w:kern w:val="24"/>
          <w:sz w:val="20"/>
          <w:szCs w:val="20"/>
          <w:lang w:val="en-US"/>
          <w14:textOutline w14:w="0" w14:cap="rnd" w14:cmpd="sng" w14:algn="ctr">
            <w14:noFill/>
            <w14:prstDash w14:val="solid"/>
            <w14:bevel/>
          </w14:textOutline>
        </w:rPr>
        <w:t>Self-assessment by questionnaire on 31 volunteers with two applications per day for 4 consecutive weeks</w:t>
      </w:r>
    </w:p>
    <w:p w14:paraId="3EE00227" w14:textId="77777777" w:rsidR="00EE67AB" w:rsidRDefault="00EE67AB" w:rsidP="00FE37CD">
      <w:pPr>
        <w:rPr>
          <w:rFonts w:ascii="Century Gothic" w:hAnsi="Century Gothic"/>
          <w:sz w:val="22"/>
          <w:szCs w:val="22"/>
          <w:lang w:val="en-US"/>
        </w:rPr>
      </w:pPr>
    </w:p>
    <w:p w14:paraId="10E76298" w14:textId="04E7777F" w:rsidR="00FE37CD" w:rsidRPr="006A532D" w:rsidRDefault="00FE37CD" w:rsidP="00FE37CD">
      <w:pPr>
        <w:rPr>
          <w:rFonts w:ascii="Century Gothic" w:hAnsi="Century Gothic"/>
          <w:lang w:val="en-US"/>
        </w:rPr>
      </w:pPr>
      <w:r w:rsidRPr="00A316E3">
        <w:rPr>
          <w:rFonts w:ascii="Century Gothic" w:hAnsi="Century Gothic"/>
          <w:sz w:val="22"/>
          <w:szCs w:val="22"/>
          <w:lang w:val="en-US"/>
        </w:rPr>
        <w:t>5.</w:t>
      </w:r>
      <w:r w:rsidRPr="00A316E3">
        <w:rPr>
          <w:rFonts w:ascii="Century Gothic" w:hAnsi="Century Gothic"/>
          <w:sz w:val="22"/>
          <w:szCs w:val="22"/>
          <w:lang w:val="en-US"/>
        </w:rPr>
        <w:tab/>
      </w:r>
      <w:r w:rsidRPr="006A532D">
        <w:rPr>
          <w:rFonts w:ascii="Century Gothic" w:hAnsi="Century Gothic"/>
          <w:lang w:val="en-US"/>
        </w:rPr>
        <w:t>NIGHT CARE</w:t>
      </w:r>
    </w:p>
    <w:p w14:paraId="17BE190B" w14:textId="683D3A34" w:rsidR="00FE37CD" w:rsidRPr="006A532D" w:rsidRDefault="00FE37CD" w:rsidP="00FE37CD">
      <w:pPr>
        <w:rPr>
          <w:rFonts w:ascii="Century Gothic" w:hAnsi="Century Gothic"/>
          <w:lang w:val="en-US"/>
        </w:rPr>
      </w:pPr>
      <w:r w:rsidRPr="006A532D">
        <w:rPr>
          <w:rFonts w:ascii="Century Gothic" w:hAnsi="Century Gothic"/>
          <w:lang w:val="en-US"/>
        </w:rPr>
        <w:t>SHORT NIGHT SLEEPING MASK – 95%</w:t>
      </w:r>
      <w:r w:rsidR="003B3A2C" w:rsidRPr="006A532D">
        <w:rPr>
          <w:rFonts w:ascii="Century Gothic" w:eastAsia="+mn-ea" w:hAnsi="Century Gothic" w:cs="+mn-cs"/>
          <w:color w:val="0A0A0A"/>
          <w:kern w:val="24"/>
          <w:position w:val="8"/>
          <w:vertAlign w:val="superscript"/>
          <w:lang w:val="en-US" w:eastAsia="fr-FR"/>
        </w:rPr>
        <w:t>1</w:t>
      </w:r>
      <w:r w:rsidRPr="006A532D">
        <w:rPr>
          <w:rFonts w:ascii="Century Gothic" w:hAnsi="Century Gothic"/>
          <w:lang w:val="en-US"/>
        </w:rPr>
        <w:t xml:space="preserve"> ingredients of natural origin</w:t>
      </w:r>
    </w:p>
    <w:p w14:paraId="72D37AD5" w14:textId="77777777" w:rsidR="00FE37CD" w:rsidRPr="006A532D" w:rsidRDefault="00FE37CD" w:rsidP="00FE37CD">
      <w:pPr>
        <w:rPr>
          <w:rFonts w:ascii="Century Gothic" w:hAnsi="Century Gothic"/>
          <w:lang w:val="en-US"/>
        </w:rPr>
      </w:pPr>
    </w:p>
    <w:p w14:paraId="361C344B" w14:textId="1F5151C6" w:rsidR="00FE37CD" w:rsidRPr="00A316E3" w:rsidRDefault="00FE37CD" w:rsidP="00FE37CD">
      <w:pPr>
        <w:jc w:val="both"/>
        <w:rPr>
          <w:rFonts w:ascii="Century Gothic" w:hAnsi="Century Gothic"/>
          <w:sz w:val="22"/>
          <w:szCs w:val="22"/>
          <w:lang w:val="en-US"/>
        </w:rPr>
      </w:pPr>
      <w:r w:rsidRPr="006A532D">
        <w:rPr>
          <w:rFonts w:ascii="Century Gothic" w:hAnsi="Century Gothic"/>
          <w:lang w:val="en-US"/>
        </w:rPr>
        <w:t>Night owls beware! The SHORT NIGHT SLEEPING MASK provides 24-hour hydration</w:t>
      </w:r>
      <w:r w:rsidR="003B3A2C" w:rsidRPr="006A532D">
        <w:rPr>
          <w:rFonts w:ascii="Century Gothic" w:hAnsi="Century Gothic"/>
          <w:lang w:val="en-US"/>
        </w:rPr>
        <w:t xml:space="preserve"> </w:t>
      </w:r>
      <w:r w:rsidR="003B3A2C" w:rsidRPr="006A532D">
        <w:rPr>
          <w:rFonts w:ascii="Century Gothic" w:eastAsia="+mn-ea" w:hAnsi="Century Gothic" w:cs="+mn-cs"/>
          <w:color w:val="0A0A0A"/>
          <w:kern w:val="24"/>
          <w:position w:val="8"/>
          <w:vertAlign w:val="superscript"/>
          <w:lang w:val="en-US" w:eastAsia="fr-FR"/>
        </w:rPr>
        <w:t>2</w:t>
      </w:r>
      <w:r w:rsidRPr="006A532D">
        <w:rPr>
          <w:rFonts w:ascii="Century Gothic" w:hAnsi="Century Gothic"/>
          <w:lang w:val="en-US"/>
        </w:rPr>
        <w:t xml:space="preserve">, with visibly rested, radiant skin in the morning. This night mask reinforces the skin barrier function, </w:t>
      </w:r>
      <w:proofErr w:type="gramStart"/>
      <w:r w:rsidRPr="006A532D">
        <w:rPr>
          <w:rFonts w:ascii="Century Gothic" w:hAnsi="Century Gothic"/>
          <w:lang w:val="en-US"/>
        </w:rPr>
        <w:t>soothes</w:t>
      </w:r>
      <w:proofErr w:type="gramEnd"/>
      <w:r w:rsidRPr="006A532D">
        <w:rPr>
          <w:rFonts w:ascii="Century Gothic" w:hAnsi="Century Gothic"/>
          <w:lang w:val="en-US"/>
        </w:rPr>
        <w:t xml:space="preserve"> and visibly refines the skin's texture. Its relaxing fragrance lulls your senses before bedtime and gives you a feeling of well-being with each application</w:t>
      </w:r>
      <w:r w:rsidRPr="00A316E3">
        <w:rPr>
          <w:rFonts w:ascii="Century Gothic" w:hAnsi="Century Gothic"/>
          <w:sz w:val="22"/>
          <w:szCs w:val="22"/>
          <w:lang w:val="en-US"/>
        </w:rPr>
        <w:t>.</w:t>
      </w:r>
    </w:p>
    <w:p w14:paraId="730EDEE9" w14:textId="77777777" w:rsidR="00FE37CD" w:rsidRPr="00A316E3" w:rsidRDefault="00FE37CD" w:rsidP="00FE37CD">
      <w:pPr>
        <w:rPr>
          <w:rFonts w:ascii="Century Gothic" w:hAnsi="Century Gothic"/>
          <w:sz w:val="22"/>
          <w:szCs w:val="22"/>
          <w:lang w:val="en-US"/>
        </w:rPr>
      </w:pPr>
    </w:p>
    <w:p w14:paraId="1C8A7D4B" w14:textId="5674581E" w:rsidR="00FE37CD" w:rsidRPr="006A532D" w:rsidRDefault="003B3A2C" w:rsidP="006A532D">
      <w:pPr>
        <w:jc w:val="both"/>
        <w:rPr>
          <w:rFonts w:ascii="Century Gothic" w:hAnsi="Century Gothic"/>
          <w:sz w:val="20"/>
          <w:szCs w:val="20"/>
          <w:lang w:val="en-US"/>
        </w:rPr>
      </w:pPr>
      <w:r w:rsidRPr="006A532D">
        <w:rPr>
          <w:rFonts w:ascii="Century Gothic" w:eastAsia="+mn-ea" w:hAnsi="Century Gothic" w:cs="+mn-cs"/>
          <w:color w:val="0A0A0A"/>
          <w:kern w:val="24"/>
          <w:position w:val="8"/>
          <w:sz w:val="20"/>
          <w:szCs w:val="20"/>
          <w:vertAlign w:val="superscript"/>
          <w:lang w:val="en-US" w:eastAsia="fr-FR"/>
        </w:rPr>
        <w:t>1</w:t>
      </w:r>
      <w:r w:rsidR="00FE37CD" w:rsidRPr="006A532D">
        <w:rPr>
          <w:rFonts w:ascii="Century Gothic" w:hAnsi="Century Gothic"/>
          <w:sz w:val="20"/>
          <w:szCs w:val="20"/>
          <w:lang w:val="en-US"/>
        </w:rPr>
        <w:t xml:space="preserve"> Based on the ISO 16128 standard. The remaining 5% contribute to the integrity and sensoriality of the formula </w:t>
      </w:r>
    </w:p>
    <w:p w14:paraId="07F56869" w14:textId="4ECE2649" w:rsidR="00FE37CD" w:rsidRPr="006A532D" w:rsidRDefault="003B3A2C" w:rsidP="00FE37CD">
      <w:pPr>
        <w:rPr>
          <w:rFonts w:ascii="Century Gothic" w:hAnsi="Century Gothic"/>
          <w:sz w:val="20"/>
          <w:szCs w:val="20"/>
          <w:lang w:val="en-US"/>
        </w:rPr>
      </w:pPr>
      <w:r w:rsidRPr="006A532D">
        <w:rPr>
          <w:rFonts w:ascii="Century Gothic" w:eastAsia="+mn-ea" w:hAnsi="Century Gothic" w:cs="+mn-cs"/>
          <w:color w:val="0A0A0A"/>
          <w:kern w:val="24"/>
          <w:position w:val="8"/>
          <w:sz w:val="20"/>
          <w:szCs w:val="20"/>
          <w:vertAlign w:val="superscript"/>
          <w:lang w:val="en-US" w:eastAsia="fr-FR"/>
        </w:rPr>
        <w:t>2</w:t>
      </w:r>
      <w:r w:rsidR="00FE37CD" w:rsidRPr="006A532D">
        <w:rPr>
          <w:rFonts w:ascii="Century Gothic" w:hAnsi="Century Gothic"/>
          <w:sz w:val="20"/>
          <w:szCs w:val="20"/>
          <w:lang w:val="en-US"/>
        </w:rPr>
        <w:t xml:space="preserve">Instrumental test on 11 volunteers after one application    </w:t>
      </w:r>
    </w:p>
    <w:p w14:paraId="6CB34687" w14:textId="77777777" w:rsidR="00FE37CD" w:rsidRPr="00A316E3" w:rsidRDefault="00FE37CD" w:rsidP="00FE37CD">
      <w:pPr>
        <w:rPr>
          <w:rFonts w:ascii="Century Gothic" w:hAnsi="Century Gothic"/>
          <w:sz w:val="22"/>
          <w:szCs w:val="22"/>
          <w:lang w:val="en-US"/>
        </w:rPr>
      </w:pPr>
    </w:p>
    <w:p w14:paraId="614410E1" w14:textId="77777777" w:rsidR="006A532D" w:rsidRDefault="006A532D" w:rsidP="00FE37CD">
      <w:pPr>
        <w:rPr>
          <w:rFonts w:ascii="Century Gothic" w:hAnsi="Century Gothic"/>
          <w:sz w:val="22"/>
          <w:szCs w:val="22"/>
          <w:lang w:val="en-US"/>
        </w:rPr>
      </w:pPr>
    </w:p>
    <w:p w14:paraId="34A5A6B3" w14:textId="7926D19B" w:rsidR="00FE37CD" w:rsidRPr="006A532D" w:rsidRDefault="00FE37CD" w:rsidP="00FE37CD">
      <w:pPr>
        <w:rPr>
          <w:rFonts w:ascii="Century Gothic" w:hAnsi="Century Gothic"/>
          <w:lang w:val="en-US"/>
        </w:rPr>
      </w:pPr>
      <w:r w:rsidRPr="006A532D">
        <w:rPr>
          <w:rFonts w:ascii="Century Gothic" w:hAnsi="Century Gothic"/>
          <w:lang w:val="en-US"/>
        </w:rPr>
        <w:t>EFFECTIVENESS RESULTS:</w:t>
      </w:r>
    </w:p>
    <w:p w14:paraId="51F8EC08" w14:textId="77777777" w:rsidR="00FE37CD" w:rsidRPr="006A532D" w:rsidRDefault="00FE37CD" w:rsidP="00FE37CD">
      <w:pPr>
        <w:rPr>
          <w:rFonts w:ascii="Century Gothic" w:hAnsi="Century Gothic"/>
          <w:lang w:val="en-US"/>
        </w:rPr>
      </w:pPr>
    </w:p>
    <w:p w14:paraId="5583C1ED" w14:textId="7AD65230" w:rsidR="00FE37CD" w:rsidRPr="006A532D" w:rsidRDefault="00FE37CD" w:rsidP="00FE37CD">
      <w:pPr>
        <w:jc w:val="both"/>
        <w:rPr>
          <w:rFonts w:ascii="Century Gothic" w:eastAsia="+mn-ea" w:hAnsi="Century Gothic" w:cs="+mn-cs"/>
          <w:color w:val="0A0A0A"/>
          <w:kern w:val="24"/>
          <w:lang w:val="en-US" w:eastAsia="fr-FR"/>
        </w:rPr>
      </w:pPr>
      <w:r w:rsidRPr="006A532D">
        <w:rPr>
          <w:rFonts w:ascii="Century Gothic" w:eastAsia="+mn-ea" w:hAnsi="Century Gothic" w:cs="+mn-cs"/>
          <w:color w:val="0A0A0A"/>
          <w:kern w:val="24"/>
          <w:lang w:val="en-US" w:eastAsia="fr-FR"/>
        </w:rPr>
        <w:t>HYDRATION 24H ON THE SURFACE</w:t>
      </w:r>
      <w:r w:rsidRPr="006A532D">
        <w:rPr>
          <w:rFonts w:ascii="Century Gothic" w:eastAsia="+mn-ea" w:hAnsi="Century Gothic" w:cs="+mn-cs"/>
          <w:color w:val="0A0A0A"/>
          <w:kern w:val="24"/>
          <w:position w:val="8"/>
          <w:vertAlign w:val="superscript"/>
          <w:lang w:val="en-US" w:eastAsia="fr-FR"/>
        </w:rPr>
        <w:t xml:space="preserve"> </w:t>
      </w:r>
      <w:r w:rsidRPr="006A532D">
        <w:rPr>
          <w:rFonts w:ascii="Century Gothic" w:eastAsia="+mn-ea" w:hAnsi="Century Gothic" w:cs="+mn-cs"/>
          <w:color w:val="0A0A0A"/>
          <w:kern w:val="24"/>
          <w:lang w:val="en-US" w:eastAsia="fr-FR"/>
        </w:rPr>
        <w:t>AND IN THE DEEPER LAYERS OF THE SKIN</w:t>
      </w:r>
      <w:r w:rsidRPr="006A532D">
        <w:rPr>
          <w:rFonts w:ascii="Century Gothic" w:eastAsia="+mn-ea" w:hAnsi="Century Gothic" w:cs="+mn-cs"/>
          <w:color w:val="0A0A0A"/>
          <w:kern w:val="24"/>
          <w:position w:val="8"/>
          <w:vertAlign w:val="superscript"/>
          <w:lang w:val="en-US" w:eastAsia="fr-FR"/>
        </w:rPr>
        <w:t xml:space="preserve"> </w:t>
      </w:r>
      <w:r w:rsidR="006A532D" w:rsidRPr="006A532D">
        <w:rPr>
          <w:rFonts w:ascii="Century Gothic" w:eastAsia="+mn-ea" w:hAnsi="Century Gothic" w:cs="+mn-cs"/>
          <w:color w:val="0A0A0A"/>
          <w:kern w:val="24"/>
          <w:position w:val="8"/>
          <w:vertAlign w:val="superscript"/>
          <w:lang w:val="en-US" w:eastAsia="fr-FR"/>
        </w:rPr>
        <w:t>1</w:t>
      </w:r>
      <w:r w:rsidRPr="006A532D">
        <w:rPr>
          <w:rFonts w:ascii="Century Gothic" w:eastAsia="+mn-ea" w:hAnsi="Century Gothic" w:cs="+mn-cs"/>
          <w:color w:val="0A0A0A"/>
          <w:kern w:val="24"/>
          <w:position w:val="8"/>
          <w:vertAlign w:val="superscript"/>
          <w:lang w:val="en-US" w:eastAsia="fr-FR"/>
        </w:rPr>
        <w:t xml:space="preserve"> </w:t>
      </w:r>
      <w:r w:rsidRPr="006A532D">
        <w:rPr>
          <w:rFonts w:ascii="Century Gothic" w:eastAsia="+mn-ea" w:hAnsi="Century Gothic" w:cs="+mn-cs"/>
          <w:color w:val="0A0A0A"/>
          <w:kern w:val="24"/>
          <w:lang w:val="en-US" w:eastAsia="fr-FR"/>
        </w:rPr>
        <w:t xml:space="preserve"> </w:t>
      </w:r>
    </w:p>
    <w:p w14:paraId="13FB89CB" w14:textId="373458C6" w:rsidR="00FE37CD" w:rsidRDefault="00FE37CD" w:rsidP="00FE37CD">
      <w:pPr>
        <w:jc w:val="both"/>
        <w:rPr>
          <w:rFonts w:ascii="Century Gothic" w:eastAsia="+mn-ea" w:hAnsi="Century Gothic" w:cs="+mn-cs"/>
          <w:color w:val="0A0A0A"/>
          <w:kern w:val="24"/>
          <w:position w:val="8"/>
          <w:vertAlign w:val="superscript"/>
          <w:lang w:val="en-US" w:eastAsia="fr-FR"/>
        </w:rPr>
      </w:pPr>
      <w:r w:rsidRPr="006A532D">
        <w:rPr>
          <w:rFonts w:ascii="Century Gothic" w:eastAsia="+mn-ea" w:hAnsi="Century Gothic" w:cs="+mn-cs"/>
          <w:color w:val="0A0A0A"/>
          <w:kern w:val="24"/>
          <w:lang w:val="en-US" w:eastAsia="fr-FR"/>
        </w:rPr>
        <w:t>PROVEN STRENGTHENING OF THE SKIN BARRIER</w:t>
      </w:r>
      <w:r w:rsidRPr="006A532D">
        <w:rPr>
          <w:rFonts w:ascii="Century Gothic" w:eastAsia="+mn-ea" w:hAnsi="Century Gothic" w:cs="+mn-cs"/>
          <w:color w:val="0A0A0A"/>
          <w:kern w:val="24"/>
          <w:position w:val="8"/>
          <w:vertAlign w:val="superscript"/>
          <w:lang w:val="en-US" w:eastAsia="fr-FR"/>
        </w:rPr>
        <w:t xml:space="preserve"> </w:t>
      </w:r>
      <w:r w:rsidR="006A532D" w:rsidRPr="006A532D">
        <w:rPr>
          <w:rFonts w:ascii="Century Gothic" w:eastAsia="+mn-ea" w:hAnsi="Century Gothic" w:cs="+mn-cs"/>
          <w:color w:val="0A0A0A"/>
          <w:kern w:val="24"/>
          <w:position w:val="8"/>
          <w:vertAlign w:val="superscript"/>
          <w:lang w:val="en-US" w:eastAsia="fr-FR"/>
        </w:rPr>
        <w:t>1</w:t>
      </w:r>
    </w:p>
    <w:p w14:paraId="6E3E6557" w14:textId="77777777" w:rsidR="006A532D" w:rsidRPr="006A532D" w:rsidRDefault="006A532D" w:rsidP="00FE37CD">
      <w:pPr>
        <w:jc w:val="both"/>
        <w:rPr>
          <w:rFonts w:ascii="Century Gothic" w:eastAsia="+mn-ea" w:hAnsi="Century Gothic" w:cs="+mn-cs"/>
          <w:color w:val="000000"/>
          <w:kern w:val="24"/>
          <w:lang w:val="en-US" w:eastAsia="fr-FR"/>
        </w:rPr>
      </w:pPr>
    </w:p>
    <w:p w14:paraId="33E1DCE1" w14:textId="77777777" w:rsidR="00FE37CD" w:rsidRPr="006A532D" w:rsidRDefault="00FE37CD" w:rsidP="00FE37CD">
      <w:pPr>
        <w:jc w:val="both"/>
        <w:rPr>
          <w:rFonts w:ascii="Century Gothic" w:eastAsia="+mn-ea" w:hAnsi="Century Gothic" w:cs="+mn-cs"/>
          <w:color w:val="000000"/>
          <w:kern w:val="24"/>
          <w:lang w:val="en-US" w:eastAsia="fr-FR"/>
        </w:rPr>
      </w:pPr>
      <w:r w:rsidRPr="006A532D">
        <w:rPr>
          <w:rFonts w:ascii="Century Gothic" w:eastAsia="+mn-ea" w:hAnsi="Century Gothic" w:cs="+mn-cs"/>
          <w:color w:val="000000"/>
          <w:kern w:val="24"/>
          <w:lang w:val="en-US" w:eastAsia="fr-FR"/>
        </w:rPr>
        <w:t>Upon waking:</w:t>
      </w:r>
    </w:p>
    <w:p w14:paraId="7AE37D0D" w14:textId="3275E51E" w:rsidR="00FE37CD" w:rsidRPr="006A532D" w:rsidRDefault="00FE37CD" w:rsidP="00FE37CD">
      <w:pPr>
        <w:jc w:val="both"/>
        <w:rPr>
          <w:rFonts w:ascii="Century Gothic" w:eastAsia="+mn-ea" w:hAnsi="Century Gothic" w:cs="+mn-cs"/>
          <w:color w:val="0A0A0A"/>
          <w:kern w:val="24"/>
          <w:lang w:val="en-US" w:eastAsia="fr-FR"/>
        </w:rPr>
      </w:pPr>
      <w:r w:rsidRPr="006A532D">
        <w:rPr>
          <w:rFonts w:ascii="Century Gothic" w:eastAsia="+mn-ea" w:hAnsi="Century Gothic" w:cs="+mn-cs"/>
          <w:color w:val="000000"/>
          <w:kern w:val="24"/>
          <w:lang w:val="en-US" w:eastAsia="fr-FR"/>
        </w:rPr>
        <w:t xml:space="preserve">100% </w:t>
      </w:r>
      <w:r w:rsidR="008F2118">
        <w:rPr>
          <w:rFonts w:ascii="Century Gothic" w:eastAsia="+mn-ea" w:hAnsi="Century Gothic" w:cs="+mn-cs"/>
          <w:color w:val="000000"/>
          <w:kern w:val="24"/>
          <w:lang w:val="en-US" w:eastAsia="fr-FR"/>
        </w:rPr>
        <w:t>say</w:t>
      </w:r>
      <w:r w:rsidRPr="006A532D">
        <w:rPr>
          <w:rFonts w:ascii="Century Gothic" w:eastAsia="+mn-ea" w:hAnsi="Century Gothic" w:cs="+mn-cs"/>
          <w:color w:val="000000"/>
          <w:kern w:val="24"/>
          <w:lang w:val="en-US" w:eastAsia="fr-FR"/>
        </w:rPr>
        <w:t xml:space="preserve"> that facial features are smoother and skin texture appears refined</w:t>
      </w:r>
      <w:r w:rsidRPr="006A532D">
        <w:rPr>
          <w:rFonts w:ascii="Century Gothic" w:eastAsia="+mn-ea" w:hAnsi="Century Gothic" w:cs="+mn-cs"/>
          <w:color w:val="0A0A0A"/>
          <w:kern w:val="24"/>
          <w:lang w:val="en-US" w:eastAsia="fr-FR"/>
        </w:rPr>
        <w:t xml:space="preserve">. </w:t>
      </w:r>
      <w:r w:rsidR="003B3A2C" w:rsidRPr="006A532D">
        <w:rPr>
          <w:rFonts w:ascii="Century Gothic" w:eastAsia="+mn-ea" w:hAnsi="Century Gothic" w:cs="+mn-cs"/>
          <w:color w:val="0A0A0A"/>
          <w:kern w:val="24"/>
          <w:position w:val="8"/>
          <w:vertAlign w:val="superscript"/>
          <w:lang w:val="en-US" w:eastAsia="fr-FR"/>
        </w:rPr>
        <w:t>2</w:t>
      </w:r>
    </w:p>
    <w:p w14:paraId="04414959" w14:textId="77777777" w:rsidR="00FE37CD" w:rsidRPr="006A532D" w:rsidRDefault="00FE37CD" w:rsidP="00FE37CD">
      <w:pPr>
        <w:jc w:val="both"/>
        <w:rPr>
          <w:rFonts w:ascii="Century Gothic" w:eastAsia="+mn-ea" w:hAnsi="Century Gothic" w:cs="+mn-cs"/>
          <w:color w:val="0A0A0A"/>
          <w:kern w:val="24"/>
          <w:lang w:val="en-US" w:eastAsia="fr-FR"/>
        </w:rPr>
      </w:pPr>
    </w:p>
    <w:p w14:paraId="57A784EB" w14:textId="77777777" w:rsidR="00FE37CD" w:rsidRPr="006A532D" w:rsidRDefault="00FE37CD" w:rsidP="00FE37CD">
      <w:pPr>
        <w:jc w:val="both"/>
        <w:rPr>
          <w:rFonts w:ascii="Century Gothic" w:eastAsia="+mn-ea" w:hAnsi="Century Gothic" w:cs="+mn-cs"/>
          <w:color w:val="0A0A0A"/>
          <w:kern w:val="24"/>
          <w:lang w:val="en-US" w:eastAsia="fr-FR"/>
        </w:rPr>
      </w:pPr>
      <w:r w:rsidRPr="006A532D">
        <w:rPr>
          <w:rFonts w:ascii="Century Gothic" w:eastAsia="+mn-ea" w:hAnsi="Century Gothic" w:cs="+mn-cs"/>
          <w:color w:val="0A0A0A"/>
          <w:kern w:val="24"/>
          <w:lang w:val="en-US" w:eastAsia="fr-FR"/>
        </w:rPr>
        <w:t>After 4 weeks of use,</w:t>
      </w:r>
    </w:p>
    <w:p w14:paraId="50A2FDF1" w14:textId="0AE6006C" w:rsidR="00FE37CD" w:rsidRPr="006A532D" w:rsidRDefault="00FE37CD" w:rsidP="00FE37CD">
      <w:pPr>
        <w:jc w:val="both"/>
        <w:rPr>
          <w:rFonts w:ascii="Century Gothic" w:eastAsia="Times New Roman" w:hAnsi="Century Gothic"/>
          <w:lang w:val="en-US" w:eastAsia="fr-FR"/>
        </w:rPr>
      </w:pPr>
      <w:r w:rsidRPr="006A532D">
        <w:rPr>
          <w:rFonts w:ascii="Century Gothic" w:eastAsia="+mn-ea" w:hAnsi="Century Gothic" w:cs="+mn-cs"/>
          <w:color w:val="0A0A0A"/>
          <w:kern w:val="24"/>
          <w:lang w:val="en-US" w:eastAsia="fr-FR"/>
        </w:rPr>
        <w:t xml:space="preserve">100 % say that their skin looks more rested. </w:t>
      </w:r>
      <w:r w:rsidRPr="006A532D">
        <w:rPr>
          <w:rFonts w:ascii="Century Gothic" w:eastAsia="+mn-ea" w:hAnsi="Century Gothic" w:cs="+mn-cs"/>
          <w:color w:val="0A0A0A"/>
          <w:kern w:val="24"/>
          <w:position w:val="8"/>
          <w:vertAlign w:val="superscript"/>
          <w:lang w:val="en-US" w:eastAsia="fr-FR"/>
        </w:rPr>
        <w:t>3</w:t>
      </w:r>
    </w:p>
    <w:p w14:paraId="17F4E6D6" w14:textId="195E0216" w:rsidR="00FE37CD" w:rsidRPr="006A532D" w:rsidRDefault="00FE37CD" w:rsidP="00FE37CD">
      <w:pPr>
        <w:jc w:val="both"/>
        <w:rPr>
          <w:rFonts w:ascii="Century Gothic" w:eastAsia="Times New Roman" w:hAnsi="Century Gothic"/>
          <w:lang w:val="en-US" w:eastAsia="fr-FR"/>
        </w:rPr>
      </w:pPr>
      <w:r w:rsidRPr="006A532D">
        <w:rPr>
          <w:rFonts w:ascii="Century Gothic" w:eastAsia="+mn-ea" w:hAnsi="Century Gothic" w:cs="+mn-cs"/>
          <w:color w:val="0A0A0A"/>
          <w:kern w:val="24"/>
          <w:lang w:val="en-US" w:eastAsia="fr-FR"/>
        </w:rPr>
        <w:t xml:space="preserve">100% say that their skin is more radiant and fresher </w:t>
      </w:r>
      <w:r w:rsidRPr="006A532D">
        <w:rPr>
          <w:rFonts w:ascii="Century Gothic" w:eastAsia="+mn-ea" w:hAnsi="Century Gothic" w:cs="+mn-cs"/>
          <w:color w:val="0A0A0A"/>
          <w:kern w:val="24"/>
          <w:position w:val="8"/>
          <w:vertAlign w:val="superscript"/>
          <w:lang w:val="en-US" w:eastAsia="fr-FR"/>
        </w:rPr>
        <w:t>3</w:t>
      </w:r>
    </w:p>
    <w:p w14:paraId="294862E1" w14:textId="7E4FE988" w:rsidR="00FE37CD" w:rsidRPr="006A532D" w:rsidRDefault="006A532D" w:rsidP="006A532D">
      <w:pPr>
        <w:jc w:val="both"/>
        <w:rPr>
          <w:rFonts w:ascii="Century Gothic" w:eastAsia="+mn-ea" w:hAnsi="Century Gothic" w:cs="+mn-cs"/>
          <w:color w:val="0A0A0A"/>
          <w:kern w:val="24"/>
          <w:position w:val="8"/>
          <w:vertAlign w:val="superscript"/>
          <w:lang w:val="en-US" w:eastAsia="fr-FR"/>
        </w:rPr>
      </w:pPr>
      <w:r w:rsidRPr="006A532D">
        <w:rPr>
          <w:rFonts w:ascii="Century Gothic" w:eastAsia="+mn-ea" w:hAnsi="Century Gothic" w:cs="+mn-cs"/>
          <w:color w:val="0A0A0A"/>
          <w:kern w:val="24"/>
          <w:lang w:val="en-US" w:eastAsia="fr-FR"/>
        </w:rPr>
        <w:t xml:space="preserve">100% </w:t>
      </w:r>
      <w:r w:rsidR="00FE37CD" w:rsidRPr="006A532D">
        <w:rPr>
          <w:rFonts w:ascii="Century Gothic" w:eastAsia="+mn-ea" w:hAnsi="Century Gothic" w:cs="+mn-cs"/>
          <w:color w:val="0A0A0A"/>
          <w:kern w:val="24"/>
          <w:lang w:val="en-US" w:eastAsia="fr-FR"/>
        </w:rPr>
        <w:t xml:space="preserve">say that their skin looks soothed and visibly more beautiful </w:t>
      </w:r>
      <w:r w:rsidR="00FE37CD" w:rsidRPr="006A532D">
        <w:rPr>
          <w:rFonts w:ascii="Century Gothic" w:eastAsia="+mn-ea" w:hAnsi="Century Gothic" w:cs="+mn-cs"/>
          <w:color w:val="0A0A0A"/>
          <w:kern w:val="24"/>
          <w:position w:val="8"/>
          <w:vertAlign w:val="superscript"/>
          <w:lang w:val="en-US" w:eastAsia="fr-FR"/>
        </w:rPr>
        <w:t>3</w:t>
      </w:r>
    </w:p>
    <w:p w14:paraId="590621FC" w14:textId="77777777" w:rsidR="00FE37CD" w:rsidRPr="006A532D" w:rsidRDefault="00FE37CD" w:rsidP="00FE37CD">
      <w:pPr>
        <w:jc w:val="both"/>
        <w:rPr>
          <w:rFonts w:ascii="Century Gothic" w:eastAsia="+mn-ea" w:hAnsi="Century Gothic" w:cs="+mn-cs"/>
          <w:color w:val="0A0A0A"/>
          <w:kern w:val="24"/>
          <w:position w:val="8"/>
          <w:vertAlign w:val="superscript"/>
          <w:lang w:val="en-US" w:eastAsia="fr-FR"/>
        </w:rPr>
      </w:pPr>
    </w:p>
    <w:p w14:paraId="5B52AEFD" w14:textId="77777777" w:rsidR="00FE37CD" w:rsidRPr="00A316E3" w:rsidRDefault="00FE37CD" w:rsidP="00FE37CD">
      <w:pPr>
        <w:jc w:val="both"/>
        <w:rPr>
          <w:rFonts w:ascii="Century Gothic" w:eastAsia="Times New Roman" w:hAnsi="Century Gothic"/>
          <w:sz w:val="16"/>
          <w:szCs w:val="16"/>
          <w:lang w:val="en-US" w:eastAsia="fr-FR"/>
        </w:rPr>
      </w:pPr>
    </w:p>
    <w:p w14:paraId="0E101613" w14:textId="6AC2AA65" w:rsidR="00FE37CD" w:rsidRPr="00B64A22" w:rsidRDefault="006A532D" w:rsidP="006A532D">
      <w:pPr>
        <w:contextualSpacing/>
        <w:jc w:val="both"/>
        <w:rPr>
          <w:rFonts w:ascii="Century Gothic" w:eastAsia="Times New Roman" w:hAnsi="Century Gothic"/>
          <w:sz w:val="20"/>
          <w:szCs w:val="20"/>
          <w:lang w:val="en-US" w:eastAsia="fr-FR"/>
        </w:rPr>
      </w:pPr>
      <w:r w:rsidRPr="00B64A22">
        <w:rPr>
          <w:rFonts w:ascii="Century Gothic" w:eastAsia="+mn-ea" w:hAnsi="Century Gothic" w:cs="+mn-cs"/>
          <w:color w:val="0A0A0A"/>
          <w:kern w:val="24"/>
          <w:position w:val="8"/>
          <w:sz w:val="20"/>
          <w:szCs w:val="20"/>
          <w:vertAlign w:val="superscript"/>
          <w:lang w:val="en-US" w:eastAsia="fr-FR"/>
        </w:rPr>
        <w:t>1</w:t>
      </w:r>
      <w:r w:rsidR="00FE37CD" w:rsidRPr="00B64A22">
        <w:rPr>
          <w:rFonts w:ascii="Century Gothic" w:eastAsia="+mn-ea" w:hAnsi="Century Gothic" w:cs="+mn-cs"/>
          <w:color w:val="000000"/>
          <w:kern w:val="24"/>
          <w:sz w:val="20"/>
          <w:szCs w:val="20"/>
          <w:lang w:val="en-US" w:eastAsia="fr-FR"/>
        </w:rPr>
        <w:t xml:space="preserve">Instrumental test on 11 volunteers after one application    </w:t>
      </w:r>
    </w:p>
    <w:p w14:paraId="1A2B9B8A" w14:textId="272D91F8" w:rsidR="00FE37CD" w:rsidRPr="00B64A22" w:rsidRDefault="006A532D" w:rsidP="006A532D">
      <w:pPr>
        <w:contextualSpacing/>
        <w:jc w:val="both"/>
        <w:rPr>
          <w:rFonts w:ascii="Century Gothic" w:eastAsia="Times New Roman" w:hAnsi="Century Gothic"/>
          <w:sz w:val="20"/>
          <w:szCs w:val="20"/>
          <w:lang w:val="en-US" w:eastAsia="fr-FR"/>
        </w:rPr>
      </w:pPr>
      <w:r w:rsidRPr="00B64A22">
        <w:rPr>
          <w:rFonts w:ascii="Century Gothic" w:eastAsia="+mn-ea" w:hAnsi="Century Gothic" w:cs="+mn-cs"/>
          <w:color w:val="0A0A0A"/>
          <w:kern w:val="24"/>
          <w:position w:val="8"/>
          <w:sz w:val="20"/>
          <w:szCs w:val="20"/>
          <w:vertAlign w:val="superscript"/>
          <w:lang w:val="en-US" w:eastAsia="fr-FR"/>
        </w:rPr>
        <w:t>2</w:t>
      </w:r>
      <w:r w:rsidR="00FE37CD" w:rsidRPr="00B64A22">
        <w:rPr>
          <w:rFonts w:ascii="Century Gothic" w:eastAsia="+mn-ea" w:hAnsi="Century Gothic" w:cs="+mn-cs"/>
          <w:color w:val="0A0A0A"/>
          <w:kern w:val="24"/>
          <w:sz w:val="20"/>
          <w:szCs w:val="20"/>
          <w:lang w:val="en-US" w:eastAsia="fr-FR"/>
        </w:rPr>
        <w:t>Self-assessment by questionnaire on 32 volunteers after one application at night</w:t>
      </w:r>
    </w:p>
    <w:p w14:paraId="15FABF4C" w14:textId="16BA1A96" w:rsidR="00FE37CD" w:rsidRPr="00B64A22" w:rsidRDefault="006A532D" w:rsidP="006A532D">
      <w:pPr>
        <w:rPr>
          <w:rStyle w:val="Aucun"/>
          <w:rFonts w:ascii="Century Gothic" w:hAnsi="Century Gothic"/>
          <w:sz w:val="20"/>
          <w:szCs w:val="20"/>
          <w:u w:color="000000"/>
          <w:lang w:val="en-US"/>
          <w14:textOutline w14:w="12700" w14:cap="flat" w14:cmpd="sng" w14:algn="ctr">
            <w14:noFill/>
            <w14:prstDash w14:val="solid"/>
            <w14:miter w14:lim="400000"/>
          </w14:textOutline>
        </w:rPr>
      </w:pPr>
      <w:r w:rsidRPr="00B64A22">
        <w:rPr>
          <w:rFonts w:ascii="Century Gothic" w:eastAsia="+mn-ea" w:hAnsi="Century Gothic" w:cs="+mn-cs"/>
          <w:color w:val="0A0A0A"/>
          <w:kern w:val="24"/>
          <w:position w:val="8"/>
          <w:sz w:val="20"/>
          <w:szCs w:val="20"/>
          <w:vertAlign w:val="superscript"/>
          <w:lang w:val="en-US" w:eastAsia="fr-FR"/>
        </w:rPr>
        <w:t>3</w:t>
      </w:r>
      <w:r w:rsidR="00FE37CD" w:rsidRPr="00B64A22">
        <w:rPr>
          <w:rFonts w:ascii="Century Gothic" w:eastAsia="+mn-ea" w:hAnsi="Century Gothic" w:cs="+mn-cs"/>
          <w:color w:val="0A0A0A"/>
          <w:kern w:val="24"/>
          <w:sz w:val="20"/>
          <w:szCs w:val="20"/>
          <w:lang w:val="en-US" w:eastAsia="fr-FR"/>
        </w:rPr>
        <w:t>Self-assessment by questionnaire on 32 volunteers with an application 2 to 3 times a week in the evening for 4 consecutive weeks</w:t>
      </w:r>
    </w:p>
    <w:p w14:paraId="4F8988FF" w14:textId="77777777" w:rsidR="00FE37CD" w:rsidRPr="00A316E3" w:rsidRDefault="00FE37CD" w:rsidP="00FE37CD">
      <w:pPr>
        <w:rPr>
          <w:rFonts w:ascii="Century Gothic" w:hAnsi="Century Gothic"/>
          <w:sz w:val="22"/>
          <w:szCs w:val="22"/>
          <w:lang w:val="en-US"/>
        </w:rPr>
      </w:pPr>
    </w:p>
    <w:p w14:paraId="740B64AF" w14:textId="32BF62CB" w:rsidR="0020000D" w:rsidRDefault="0020000D" w:rsidP="0057001C">
      <w:pPr>
        <w:jc w:val="both"/>
        <w:rPr>
          <w:rFonts w:ascii="Century Gothic" w:hAnsi="Century Gothic"/>
        </w:rPr>
      </w:pPr>
      <w:r w:rsidRPr="00A316E3">
        <w:rPr>
          <w:rFonts w:ascii="Century Gothic" w:hAnsi="Century Gothic"/>
        </w:rPr>
        <w:t> </w:t>
      </w:r>
    </w:p>
    <w:p w14:paraId="733DCA4D" w14:textId="2486F3E5" w:rsidR="00EE67AB" w:rsidRDefault="00EE67AB" w:rsidP="0057001C">
      <w:pPr>
        <w:jc w:val="both"/>
        <w:rPr>
          <w:rFonts w:ascii="Century Gothic" w:hAnsi="Century Gothic"/>
        </w:rPr>
      </w:pPr>
    </w:p>
    <w:p w14:paraId="68475ED9" w14:textId="150E8FB0" w:rsidR="00EE67AB" w:rsidRDefault="00EE67AB" w:rsidP="0057001C">
      <w:pPr>
        <w:jc w:val="both"/>
        <w:rPr>
          <w:rFonts w:ascii="Century Gothic" w:hAnsi="Century Gothic"/>
        </w:rPr>
      </w:pPr>
    </w:p>
    <w:p w14:paraId="6AAB1925" w14:textId="40F081D9" w:rsidR="00EE67AB" w:rsidRDefault="00EE67AB" w:rsidP="0057001C">
      <w:pPr>
        <w:jc w:val="both"/>
        <w:rPr>
          <w:rFonts w:ascii="Century Gothic" w:hAnsi="Century Gothic"/>
        </w:rPr>
      </w:pPr>
    </w:p>
    <w:p w14:paraId="65B240C4" w14:textId="026B7E5E" w:rsidR="00EE67AB" w:rsidRDefault="00EE67AB" w:rsidP="0057001C">
      <w:pPr>
        <w:jc w:val="both"/>
        <w:rPr>
          <w:rFonts w:ascii="Century Gothic" w:hAnsi="Century Gothic"/>
        </w:rPr>
      </w:pPr>
    </w:p>
    <w:p w14:paraId="70DB837C" w14:textId="305013C0" w:rsidR="00EE67AB" w:rsidRDefault="00EE67AB" w:rsidP="0057001C">
      <w:pPr>
        <w:jc w:val="both"/>
        <w:rPr>
          <w:rFonts w:ascii="Century Gothic" w:hAnsi="Century Gothic"/>
        </w:rPr>
      </w:pPr>
    </w:p>
    <w:p w14:paraId="0B12864B" w14:textId="60B6A10B" w:rsidR="00EE67AB" w:rsidRDefault="00EE67AB" w:rsidP="0057001C">
      <w:pPr>
        <w:jc w:val="both"/>
        <w:rPr>
          <w:rFonts w:ascii="Century Gothic" w:hAnsi="Century Gothic"/>
        </w:rPr>
      </w:pPr>
    </w:p>
    <w:p w14:paraId="594D0CDE" w14:textId="7BF393BC" w:rsidR="00EE67AB" w:rsidRDefault="00EE67AB" w:rsidP="0057001C">
      <w:pPr>
        <w:jc w:val="both"/>
        <w:rPr>
          <w:rFonts w:ascii="Century Gothic" w:hAnsi="Century Gothic"/>
        </w:rPr>
      </w:pPr>
    </w:p>
    <w:p w14:paraId="4A779380" w14:textId="6862673F" w:rsidR="00EE67AB" w:rsidRDefault="00EE67AB" w:rsidP="0057001C">
      <w:pPr>
        <w:jc w:val="both"/>
        <w:rPr>
          <w:rFonts w:ascii="Century Gothic" w:hAnsi="Century Gothic"/>
        </w:rPr>
      </w:pPr>
    </w:p>
    <w:p w14:paraId="221FBC3F" w14:textId="368586FE" w:rsidR="00EE67AB" w:rsidRDefault="00EE67AB" w:rsidP="0057001C">
      <w:pPr>
        <w:jc w:val="both"/>
        <w:rPr>
          <w:rFonts w:ascii="Century Gothic" w:hAnsi="Century Gothic"/>
        </w:rPr>
      </w:pPr>
    </w:p>
    <w:p w14:paraId="3B988A67" w14:textId="77777777" w:rsidR="00EE67AB" w:rsidRPr="00A316E3" w:rsidRDefault="00EE67AB" w:rsidP="0057001C">
      <w:pPr>
        <w:jc w:val="both"/>
        <w:rPr>
          <w:rFonts w:ascii="Century Gothic" w:hAnsi="Century Gothic"/>
        </w:rPr>
      </w:pPr>
    </w:p>
    <w:p w14:paraId="74228216" w14:textId="77777777" w:rsidR="0020000D" w:rsidRPr="00A316E3" w:rsidRDefault="0020000D" w:rsidP="0057001C">
      <w:pPr>
        <w:jc w:val="both"/>
        <w:rPr>
          <w:rFonts w:ascii="Century Gothic" w:hAnsi="Century Gothic"/>
        </w:rPr>
      </w:pPr>
    </w:p>
    <w:p w14:paraId="1FB6400B" w14:textId="77777777" w:rsidR="00516080" w:rsidRPr="00C20CB8" w:rsidRDefault="00516080" w:rsidP="00516080">
      <w:pPr>
        <w:rPr>
          <w:rFonts w:ascii="Century Gothic" w:hAnsi="Century Gothic"/>
          <w:lang w:val="en-US"/>
        </w:rPr>
      </w:pPr>
      <w:r w:rsidRPr="00A316E3">
        <w:rPr>
          <w:rFonts w:ascii="Century Gothic" w:hAnsi="Century Gothic"/>
          <w:sz w:val="22"/>
          <w:szCs w:val="22"/>
          <w:lang w:val="en-US"/>
        </w:rPr>
        <w:t>3.</w:t>
      </w:r>
      <w:r w:rsidRPr="00A316E3">
        <w:rPr>
          <w:rFonts w:ascii="Century Gothic" w:hAnsi="Century Gothic"/>
          <w:sz w:val="22"/>
          <w:szCs w:val="22"/>
          <w:lang w:val="en-US"/>
        </w:rPr>
        <w:tab/>
      </w:r>
      <w:r w:rsidRPr="00C20CB8">
        <w:rPr>
          <w:rFonts w:ascii="Century Gothic" w:hAnsi="Century Gothic"/>
          <w:lang w:val="en-US"/>
        </w:rPr>
        <w:t>NOURISHING FLOW</w:t>
      </w:r>
    </w:p>
    <w:p w14:paraId="2DC39B1F" w14:textId="77777777" w:rsidR="00516080" w:rsidRPr="00C20CB8" w:rsidRDefault="00516080" w:rsidP="00516080">
      <w:pPr>
        <w:rPr>
          <w:rFonts w:ascii="Century Gothic" w:hAnsi="Century Gothic"/>
          <w:lang w:val="en-US"/>
        </w:rPr>
      </w:pPr>
    </w:p>
    <w:p w14:paraId="4422C5C9" w14:textId="1BA6074F" w:rsidR="00516080" w:rsidRPr="00C20CB8" w:rsidRDefault="00516080" w:rsidP="00516080">
      <w:pPr>
        <w:jc w:val="both"/>
        <w:rPr>
          <w:rFonts w:ascii="Century Gothic" w:hAnsi="Century Gothic"/>
          <w:lang w:val="en-US"/>
        </w:rPr>
      </w:pPr>
      <w:r w:rsidRPr="00C20CB8">
        <w:rPr>
          <w:rFonts w:ascii="Century Gothic" w:hAnsi="Century Gothic"/>
          <w:lang w:val="en-US"/>
        </w:rPr>
        <w:t>Over time, the "nourishing flow" represented by the flow of lipids in the epidermis is weakened. This can alter the quality of the lipid barrier</w:t>
      </w:r>
      <w:r w:rsidR="006A532D" w:rsidRPr="00C20CB8">
        <w:rPr>
          <w:rFonts w:ascii="Century Gothic" w:hAnsi="Century Gothic"/>
          <w:lang w:val="en-US"/>
        </w:rPr>
        <w:t>. T</w:t>
      </w:r>
      <w:r w:rsidRPr="00C20CB8">
        <w:rPr>
          <w:rFonts w:ascii="Century Gothic" w:hAnsi="Century Gothic"/>
          <w:lang w:val="en-US"/>
        </w:rPr>
        <w:t xml:space="preserve">he skin barrier function is then unbalanced, resulting in skin that is more prone to dehydration, drier, less </w:t>
      </w:r>
      <w:proofErr w:type="gramStart"/>
      <w:r w:rsidRPr="00C20CB8">
        <w:rPr>
          <w:rFonts w:ascii="Century Gothic" w:hAnsi="Century Gothic"/>
          <w:lang w:val="en-US"/>
        </w:rPr>
        <w:t>smooth</w:t>
      </w:r>
      <w:proofErr w:type="gramEnd"/>
      <w:r w:rsidRPr="00C20CB8">
        <w:rPr>
          <w:rFonts w:ascii="Century Gothic" w:hAnsi="Century Gothic"/>
          <w:lang w:val="en-US"/>
        </w:rPr>
        <w:t xml:space="preserve"> and plump. Just as plants protect themselves from water loss through their cuticle, the skin needs a reinforced barrier to protect itself from dehydration.</w:t>
      </w:r>
    </w:p>
    <w:p w14:paraId="050A7B7A" w14:textId="77777777" w:rsidR="00516080" w:rsidRPr="00C20CB8" w:rsidRDefault="00516080" w:rsidP="00516080">
      <w:pPr>
        <w:jc w:val="both"/>
        <w:rPr>
          <w:rFonts w:ascii="Century Gothic" w:hAnsi="Century Gothic"/>
          <w:lang w:val="en-US"/>
        </w:rPr>
      </w:pPr>
      <w:r w:rsidRPr="00C20CB8">
        <w:rPr>
          <w:rFonts w:ascii="Century Gothic" w:hAnsi="Century Gothic"/>
          <w:lang w:val="en-US"/>
        </w:rPr>
        <w:t xml:space="preserve"> </w:t>
      </w:r>
    </w:p>
    <w:p w14:paraId="7E2FA76C" w14:textId="289E5F20" w:rsidR="00516080" w:rsidRPr="00C20CB8" w:rsidRDefault="00516080" w:rsidP="00516080">
      <w:pPr>
        <w:jc w:val="both"/>
        <w:rPr>
          <w:rFonts w:ascii="Century Gothic" w:hAnsi="Century Gothic"/>
          <w:lang w:val="en-US"/>
        </w:rPr>
      </w:pPr>
      <w:r w:rsidRPr="00C20CB8">
        <w:rPr>
          <w:rFonts w:ascii="Century Gothic" w:hAnsi="Century Gothic"/>
          <w:lang w:val="en-US"/>
        </w:rPr>
        <w:t xml:space="preserve">To preserve its beauty and protect itself against dehydration, the skin needs a functional lipid flow within the epidermis. </w:t>
      </w:r>
      <w:r w:rsidR="009A25EC" w:rsidRPr="00C20CB8">
        <w:rPr>
          <w:rFonts w:ascii="Century Gothic" w:hAnsi="Century Gothic"/>
          <w:lang w:val="en-US"/>
        </w:rPr>
        <w:t>T</w:t>
      </w:r>
      <w:r w:rsidRPr="00C20CB8">
        <w:rPr>
          <w:rFonts w:ascii="Century Gothic" w:hAnsi="Century Gothic"/>
          <w:lang w:val="en-US"/>
        </w:rPr>
        <w:t>he NOURISHING FLOW range focuses on two key actions:</w:t>
      </w:r>
    </w:p>
    <w:p w14:paraId="222DA60B" w14:textId="77777777" w:rsidR="00516080" w:rsidRPr="00C20CB8" w:rsidRDefault="00516080" w:rsidP="00516080">
      <w:pPr>
        <w:jc w:val="both"/>
        <w:rPr>
          <w:rFonts w:ascii="Century Gothic" w:hAnsi="Century Gothic"/>
          <w:lang w:val="en-US"/>
        </w:rPr>
      </w:pPr>
      <w:r w:rsidRPr="00C20CB8">
        <w:rPr>
          <w:rFonts w:ascii="Century Gothic" w:hAnsi="Century Gothic"/>
          <w:lang w:val="en-US"/>
        </w:rPr>
        <w:t xml:space="preserve">- Revitalize the lipid flow within the epidermis </w:t>
      </w:r>
    </w:p>
    <w:p w14:paraId="4C47B855" w14:textId="77777777" w:rsidR="00516080" w:rsidRPr="00C20CB8" w:rsidRDefault="00516080" w:rsidP="00516080">
      <w:pPr>
        <w:jc w:val="both"/>
        <w:rPr>
          <w:rFonts w:ascii="Century Gothic" w:hAnsi="Century Gothic"/>
          <w:lang w:val="en-US"/>
        </w:rPr>
      </w:pPr>
      <w:r w:rsidRPr="00C20CB8">
        <w:rPr>
          <w:rFonts w:ascii="Century Gothic" w:hAnsi="Century Gothic"/>
          <w:lang w:val="en-US"/>
        </w:rPr>
        <w:t>- Reinforce the integrity of the skin's barrier function</w:t>
      </w:r>
    </w:p>
    <w:p w14:paraId="76776187" w14:textId="77777777" w:rsidR="00516080" w:rsidRPr="00C20CB8" w:rsidRDefault="00516080" w:rsidP="00516080">
      <w:pPr>
        <w:jc w:val="both"/>
        <w:rPr>
          <w:rFonts w:ascii="Century Gothic" w:hAnsi="Century Gothic"/>
          <w:lang w:val="en-US"/>
        </w:rPr>
      </w:pPr>
    </w:p>
    <w:p w14:paraId="5CE57147" w14:textId="224DF40D" w:rsidR="00516080" w:rsidRPr="00C20CB8" w:rsidRDefault="00516080" w:rsidP="00516080">
      <w:pPr>
        <w:jc w:val="both"/>
        <w:rPr>
          <w:rFonts w:ascii="Century Gothic" w:hAnsi="Century Gothic"/>
          <w:lang w:val="en-US"/>
        </w:rPr>
      </w:pPr>
      <w:r w:rsidRPr="00C20CB8">
        <w:rPr>
          <w:rFonts w:ascii="Century Gothic" w:hAnsi="Century Gothic"/>
          <w:lang w:val="en-US"/>
        </w:rPr>
        <w:t>The NOURISHING FLOW range acts on the "flow of nutrients" for a well-nourished, smoother skin, protected from dehydration. NOURISHING FLOW is the promise of enhanced skin right down to your fingertips. The essence of sensoriality with its melting textures and its gourmand fragrance delivered to the skin.</w:t>
      </w:r>
    </w:p>
    <w:p w14:paraId="5CEA890D" w14:textId="77777777" w:rsidR="0020000D" w:rsidRPr="00C20CB8" w:rsidRDefault="0020000D" w:rsidP="0057001C">
      <w:pPr>
        <w:jc w:val="both"/>
        <w:rPr>
          <w:rFonts w:ascii="Century Gothic" w:hAnsi="Century Gothic"/>
          <w:lang w:val="en-US"/>
        </w:rPr>
      </w:pPr>
    </w:p>
    <w:p w14:paraId="2DEBD6B4" w14:textId="77777777" w:rsidR="00183BD4" w:rsidRPr="00C20CB8" w:rsidRDefault="00183BD4" w:rsidP="00183BD4">
      <w:pPr>
        <w:jc w:val="both"/>
        <w:rPr>
          <w:rFonts w:ascii="Century Gothic" w:hAnsi="Century Gothic"/>
          <w:lang w:val="en-US"/>
        </w:rPr>
      </w:pPr>
      <w:r w:rsidRPr="00C20CB8">
        <w:rPr>
          <w:rFonts w:ascii="Century Gothic" w:hAnsi="Century Gothic"/>
          <w:lang w:val="en-US"/>
        </w:rPr>
        <w:t xml:space="preserve">INGREDIENT SECTION: </w:t>
      </w:r>
    </w:p>
    <w:p w14:paraId="4B987BE0" w14:textId="77777777" w:rsidR="00183BD4" w:rsidRPr="00C20CB8" w:rsidRDefault="00183BD4" w:rsidP="00183BD4">
      <w:pPr>
        <w:jc w:val="both"/>
        <w:rPr>
          <w:rFonts w:ascii="Century Gothic" w:hAnsi="Century Gothic"/>
          <w:lang w:val="en-US"/>
        </w:rPr>
      </w:pPr>
    </w:p>
    <w:p w14:paraId="33D51AF7" w14:textId="77777777" w:rsidR="00183BD4" w:rsidRPr="00C20CB8" w:rsidRDefault="00183BD4" w:rsidP="00183BD4">
      <w:pPr>
        <w:jc w:val="both"/>
        <w:rPr>
          <w:rFonts w:ascii="Century Gothic" w:hAnsi="Century Gothic"/>
          <w:lang w:val="en-US"/>
        </w:rPr>
      </w:pPr>
      <w:r w:rsidRPr="00C20CB8">
        <w:rPr>
          <w:rFonts w:ascii="Century Gothic" w:hAnsi="Century Gothic"/>
          <w:lang w:val="en-US"/>
        </w:rPr>
        <w:t>The Sacred Lotus Flower Oily Extract stimulates the flow of nutrition in the epidermis by acting on the metabolism of lipids and thereby helps to strengthen the skin barrier function to protect the skin from dehydration.</w:t>
      </w:r>
    </w:p>
    <w:p w14:paraId="1178405D" w14:textId="77777777" w:rsidR="00183BD4" w:rsidRPr="00C20CB8" w:rsidRDefault="00183BD4" w:rsidP="00183BD4">
      <w:pPr>
        <w:jc w:val="both"/>
        <w:rPr>
          <w:rFonts w:ascii="Century Gothic" w:hAnsi="Century Gothic"/>
          <w:lang w:val="en-US"/>
        </w:rPr>
      </w:pPr>
    </w:p>
    <w:p w14:paraId="4D49DFF7" w14:textId="77777777" w:rsidR="00183BD4" w:rsidRPr="00C20CB8" w:rsidRDefault="00183BD4" w:rsidP="00183BD4">
      <w:pPr>
        <w:jc w:val="both"/>
        <w:rPr>
          <w:rFonts w:ascii="Century Gothic" w:hAnsi="Century Gothic"/>
          <w:lang w:val="en-US"/>
        </w:rPr>
      </w:pPr>
      <w:r w:rsidRPr="00C20CB8">
        <w:rPr>
          <w:rFonts w:ascii="Century Gothic" w:hAnsi="Century Gothic"/>
          <w:lang w:val="en-US"/>
        </w:rPr>
        <w:t>Rice Peptides of natural origin help stimulate the synthesis of key proteins that condition the biomechanical properties of the skin. They reinforce the skin’s firmness and tone, thus making it more resistant. They complete the action of the Sacred Lotus Flower Oily Extract by boosting the lipid metabolism to strengthen the skin barrier function.</w:t>
      </w:r>
    </w:p>
    <w:p w14:paraId="2621D8B4" w14:textId="77777777" w:rsidR="00183BD4" w:rsidRPr="00C20CB8" w:rsidRDefault="00183BD4" w:rsidP="00183BD4">
      <w:pPr>
        <w:rPr>
          <w:rFonts w:ascii="Century Gothic" w:hAnsi="Century Gothic"/>
          <w:lang w:val="en-US"/>
        </w:rPr>
      </w:pPr>
    </w:p>
    <w:p w14:paraId="7B834049" w14:textId="5E2B1739" w:rsidR="00183BD4" w:rsidRPr="00C20CB8" w:rsidRDefault="00183BD4" w:rsidP="00183BD4">
      <w:pPr>
        <w:jc w:val="both"/>
        <w:rPr>
          <w:rFonts w:ascii="Century Gothic" w:hAnsi="Century Gothic"/>
          <w:lang w:val="en-US"/>
        </w:rPr>
      </w:pPr>
      <w:r w:rsidRPr="00C20CB8">
        <w:rPr>
          <w:rFonts w:ascii="Century Gothic" w:hAnsi="Century Gothic"/>
          <w:lang w:val="en-US"/>
        </w:rPr>
        <w:t>This duo of active ingredients revitalizes the nutrition for a better nourished skin, protected from dehydration. The skin is more nourished, more resistant, smoothed and toned.</w:t>
      </w:r>
    </w:p>
    <w:p w14:paraId="75463AFC" w14:textId="77777777" w:rsidR="00183BD4" w:rsidRPr="00C20CB8" w:rsidRDefault="00183BD4" w:rsidP="00183BD4">
      <w:pPr>
        <w:jc w:val="both"/>
        <w:rPr>
          <w:rFonts w:ascii="Century Gothic" w:hAnsi="Century Gothic"/>
          <w:lang w:val="en-US"/>
        </w:rPr>
      </w:pPr>
    </w:p>
    <w:p w14:paraId="2251C92A" w14:textId="77777777" w:rsidR="00183BD4" w:rsidRPr="00A316E3" w:rsidRDefault="00183BD4" w:rsidP="00183BD4">
      <w:pPr>
        <w:jc w:val="both"/>
        <w:rPr>
          <w:rFonts w:ascii="Century Gothic" w:hAnsi="Century Gothic"/>
          <w:sz w:val="22"/>
          <w:szCs w:val="22"/>
          <w:lang w:val="en-US"/>
        </w:rPr>
      </w:pPr>
      <w:r w:rsidRPr="00C20CB8">
        <w:rPr>
          <w:rFonts w:ascii="Century Gothic" w:hAnsi="Century Gothic"/>
          <w:lang w:val="en-US"/>
        </w:rPr>
        <w:t>For our two lip balms, the naturally derived Extract of Salicornia supports the dynamic flow of epidermal lipids and helps maintain plumped lips thanks to its action on the water reserves of the lips' skin barrier. For nourished, smoothed lips, protected</w:t>
      </w:r>
      <w:r w:rsidRPr="00A316E3">
        <w:rPr>
          <w:rFonts w:ascii="Century Gothic" w:hAnsi="Century Gothic"/>
          <w:sz w:val="22"/>
          <w:szCs w:val="22"/>
          <w:lang w:val="en-US"/>
        </w:rPr>
        <w:t xml:space="preserve"> from dehydration.</w:t>
      </w:r>
    </w:p>
    <w:p w14:paraId="5D532A03" w14:textId="77777777" w:rsidR="0020000D" w:rsidRPr="00A316E3" w:rsidRDefault="0020000D" w:rsidP="0020000D">
      <w:pPr>
        <w:rPr>
          <w:rFonts w:ascii="Century Gothic" w:hAnsi="Century Gothic"/>
        </w:rPr>
      </w:pPr>
    </w:p>
    <w:p w14:paraId="5A7F8B42" w14:textId="660259DF" w:rsidR="0020000D" w:rsidRDefault="0020000D" w:rsidP="0020000D">
      <w:pPr>
        <w:rPr>
          <w:rFonts w:ascii="Century Gothic" w:hAnsi="Century Gothic"/>
        </w:rPr>
      </w:pPr>
      <w:r w:rsidRPr="00A316E3">
        <w:rPr>
          <w:rFonts w:ascii="Century Gothic" w:hAnsi="Century Gothic"/>
        </w:rPr>
        <w:t> </w:t>
      </w:r>
    </w:p>
    <w:p w14:paraId="033EB2A8" w14:textId="17588710" w:rsidR="00EE67AB" w:rsidRDefault="00EE67AB" w:rsidP="0020000D">
      <w:pPr>
        <w:rPr>
          <w:rFonts w:ascii="Century Gothic" w:hAnsi="Century Gothic"/>
        </w:rPr>
      </w:pPr>
    </w:p>
    <w:p w14:paraId="3A4234DA" w14:textId="18F256FB" w:rsidR="00EE67AB" w:rsidRDefault="00EE67AB" w:rsidP="0020000D">
      <w:pPr>
        <w:rPr>
          <w:rFonts w:ascii="Century Gothic" w:hAnsi="Century Gothic"/>
        </w:rPr>
      </w:pPr>
    </w:p>
    <w:p w14:paraId="23FF8F1C" w14:textId="1E21FA4B" w:rsidR="00EE67AB" w:rsidRDefault="00EE67AB" w:rsidP="0020000D">
      <w:pPr>
        <w:rPr>
          <w:rFonts w:ascii="Century Gothic" w:hAnsi="Century Gothic"/>
        </w:rPr>
      </w:pPr>
    </w:p>
    <w:p w14:paraId="188BCFE9" w14:textId="46B3EE1E" w:rsidR="00EE67AB" w:rsidRDefault="00EE67AB" w:rsidP="0020000D">
      <w:pPr>
        <w:rPr>
          <w:rFonts w:ascii="Century Gothic" w:hAnsi="Century Gothic"/>
        </w:rPr>
      </w:pPr>
    </w:p>
    <w:p w14:paraId="7FC2D1E2" w14:textId="77777777" w:rsidR="00EE67AB" w:rsidRPr="00A316E3" w:rsidRDefault="00EE67AB" w:rsidP="0020000D">
      <w:pPr>
        <w:rPr>
          <w:rFonts w:ascii="Century Gothic" w:hAnsi="Century Gothic"/>
        </w:rPr>
      </w:pPr>
    </w:p>
    <w:p w14:paraId="06F0A258" w14:textId="77777777" w:rsidR="00676DB4" w:rsidRPr="00C20CB8" w:rsidRDefault="00676DB4" w:rsidP="00676DB4">
      <w:pPr>
        <w:rPr>
          <w:rFonts w:ascii="Century Gothic" w:hAnsi="Century Gothic"/>
          <w:lang w:val="en-US"/>
        </w:rPr>
      </w:pPr>
      <w:r w:rsidRPr="00C20CB8">
        <w:rPr>
          <w:rFonts w:ascii="Century Gothic" w:hAnsi="Century Gothic"/>
          <w:lang w:val="en-US"/>
        </w:rPr>
        <w:t xml:space="preserve">PRODUCT SECTION </w:t>
      </w:r>
    </w:p>
    <w:p w14:paraId="5890AE4F" w14:textId="77777777" w:rsidR="00676DB4" w:rsidRPr="00C20CB8" w:rsidRDefault="00676DB4" w:rsidP="00676DB4">
      <w:pPr>
        <w:rPr>
          <w:rFonts w:ascii="Century Gothic" w:hAnsi="Century Gothic"/>
          <w:lang w:val="en-US"/>
        </w:rPr>
      </w:pPr>
    </w:p>
    <w:p w14:paraId="417BEA36" w14:textId="77777777" w:rsidR="00676DB4" w:rsidRPr="00C20CB8" w:rsidRDefault="00676DB4" w:rsidP="00676DB4">
      <w:pPr>
        <w:rPr>
          <w:rFonts w:ascii="Century Gothic" w:hAnsi="Century Gothic"/>
          <w:lang w:val="en-US"/>
        </w:rPr>
      </w:pPr>
      <w:r w:rsidRPr="00C20CB8">
        <w:rPr>
          <w:rFonts w:ascii="Century Gothic" w:hAnsi="Century Gothic"/>
          <w:lang w:val="en-US"/>
        </w:rPr>
        <w:t>OUR STAR PRODUCT:  SENSUAL BODY CREAM</w:t>
      </w:r>
    </w:p>
    <w:p w14:paraId="49D4E778" w14:textId="77777777" w:rsidR="00676DB4" w:rsidRPr="00C20CB8" w:rsidRDefault="00676DB4" w:rsidP="00676DB4">
      <w:pPr>
        <w:rPr>
          <w:rFonts w:ascii="Century Gothic" w:hAnsi="Century Gothic"/>
          <w:lang w:val="en-US"/>
        </w:rPr>
      </w:pPr>
    </w:p>
    <w:p w14:paraId="07C0B5DF" w14:textId="0349B186" w:rsidR="00676DB4" w:rsidRPr="00C20CB8" w:rsidRDefault="00676DB4" w:rsidP="00676DB4">
      <w:pPr>
        <w:jc w:val="both"/>
        <w:rPr>
          <w:rFonts w:ascii="Century Gothic" w:hAnsi="Century Gothic"/>
          <w:lang w:val="en-US"/>
        </w:rPr>
      </w:pPr>
      <w:r w:rsidRPr="00C20CB8">
        <w:rPr>
          <w:rFonts w:ascii="Century Gothic" w:hAnsi="Century Gothic"/>
          <w:lang w:val="en-US"/>
        </w:rPr>
        <w:t>With its gourmand fragrance and creamy texture, the SENSUAL BODY CREAM melts instantly into the skin and envelops it in a veil of softness. It combines a duo of ingredients, the Sacred Lotus Flower Oily Extract and Rice Peptides of natural origin, to intensely nourish the skin, tone it and strengthen the skin barrier. The skin's comfort is restored, it feels immediately soothed and softer. Intensely moisturized for 24 hours</w:t>
      </w:r>
      <w:r w:rsidR="000D72CC" w:rsidRPr="000D72CC">
        <w:rPr>
          <w:rFonts w:ascii="Century Gothic" w:hAnsi="Century Gothic"/>
          <w:color w:val="000000" w:themeColor="text1"/>
          <w:vertAlign w:val="superscript"/>
          <w:lang w:val="en-US"/>
        </w:rPr>
        <w:t>1</w:t>
      </w:r>
      <w:r w:rsidRPr="00C20CB8">
        <w:rPr>
          <w:rFonts w:ascii="Century Gothic" w:hAnsi="Century Gothic"/>
          <w:lang w:val="en-US"/>
        </w:rPr>
        <w:t xml:space="preserve">, the skin is visibly smoother, plumper and irresistibly beautiful! </w:t>
      </w:r>
    </w:p>
    <w:p w14:paraId="070DE63C" w14:textId="5AB57D34" w:rsidR="00676DB4" w:rsidRPr="00C20CB8" w:rsidRDefault="00676DB4" w:rsidP="00676DB4">
      <w:pPr>
        <w:jc w:val="both"/>
        <w:rPr>
          <w:rFonts w:ascii="Century Gothic" w:hAnsi="Century Gothic"/>
          <w:lang w:val="en-US"/>
        </w:rPr>
      </w:pPr>
      <w:r w:rsidRPr="00C20CB8">
        <w:rPr>
          <w:rFonts w:ascii="Century Gothic" w:hAnsi="Century Gothic"/>
          <w:lang w:val="en-US"/>
        </w:rPr>
        <w:t>Its plus? This body cream provides a feeling of well-being upon application</w:t>
      </w:r>
      <w:r w:rsidR="00027DCD">
        <w:rPr>
          <w:rFonts w:ascii="Century Gothic" w:hAnsi="Century Gothic"/>
          <w:lang w:val="en-US"/>
        </w:rPr>
        <w:t xml:space="preserve"> </w:t>
      </w:r>
      <w:r w:rsidR="00027DCD" w:rsidRPr="00027DCD">
        <w:rPr>
          <w:rFonts w:ascii="Century Gothic" w:hAnsi="Century Gothic"/>
          <w:color w:val="000000" w:themeColor="text1"/>
          <w:vertAlign w:val="superscript"/>
          <w:lang w:val="en-US"/>
        </w:rPr>
        <w:t>2</w:t>
      </w:r>
      <w:r w:rsidRPr="00C20CB8">
        <w:rPr>
          <w:rFonts w:ascii="Century Gothic" w:hAnsi="Century Gothic"/>
          <w:lang w:val="en-US"/>
        </w:rPr>
        <w:t>.</w:t>
      </w:r>
    </w:p>
    <w:p w14:paraId="3B464471" w14:textId="77777777" w:rsidR="00676DB4" w:rsidRPr="00C20CB8" w:rsidRDefault="00676DB4" w:rsidP="00676DB4">
      <w:pPr>
        <w:jc w:val="both"/>
        <w:rPr>
          <w:rFonts w:ascii="Century Gothic" w:hAnsi="Century Gothic"/>
          <w:lang w:val="en-US"/>
        </w:rPr>
      </w:pPr>
    </w:p>
    <w:p w14:paraId="11BC892E" w14:textId="723B0F36" w:rsidR="00676DB4" w:rsidRPr="00C20CB8" w:rsidRDefault="00676DB4" w:rsidP="00676DB4">
      <w:pPr>
        <w:rPr>
          <w:rFonts w:ascii="Century Gothic" w:hAnsi="Century Gothic"/>
          <w:lang w:val="en-US"/>
        </w:rPr>
      </w:pPr>
      <w:r w:rsidRPr="00C20CB8">
        <w:rPr>
          <w:rFonts w:ascii="Century Gothic" w:hAnsi="Century Gothic"/>
          <w:lang w:val="en-US"/>
        </w:rPr>
        <w:t>The SENSUAL BODY CREAM is composed of 97%</w:t>
      </w:r>
      <w:r w:rsidR="00027DCD">
        <w:rPr>
          <w:rFonts w:ascii="Century Gothic" w:hAnsi="Century Gothic"/>
          <w:lang w:val="en-US"/>
        </w:rPr>
        <w:t xml:space="preserve"> </w:t>
      </w:r>
      <w:r w:rsidR="00027DCD" w:rsidRPr="00027DCD">
        <w:rPr>
          <w:rFonts w:ascii="Century Gothic" w:hAnsi="Century Gothic"/>
          <w:color w:val="000000" w:themeColor="text1"/>
          <w:vertAlign w:val="superscript"/>
          <w:lang w:val="en-US"/>
        </w:rPr>
        <w:t>3</w:t>
      </w:r>
      <w:r w:rsidRPr="00C20CB8">
        <w:rPr>
          <w:rFonts w:ascii="Century Gothic" w:hAnsi="Century Gothic"/>
          <w:lang w:val="en-US"/>
        </w:rPr>
        <w:t xml:space="preserve"> ingredients of natural origin.</w:t>
      </w:r>
    </w:p>
    <w:p w14:paraId="08E7734B" w14:textId="77777777" w:rsidR="00676DB4" w:rsidRPr="00C20CB8" w:rsidRDefault="00676DB4" w:rsidP="00676DB4">
      <w:pPr>
        <w:rPr>
          <w:rFonts w:ascii="Century Gothic" w:hAnsi="Century Gothic"/>
          <w:lang w:val="en-US"/>
        </w:rPr>
      </w:pPr>
    </w:p>
    <w:p w14:paraId="323EC5F6" w14:textId="4B5D8B33" w:rsidR="00676DB4" w:rsidRPr="00027DCD" w:rsidRDefault="000D72CC" w:rsidP="00676DB4">
      <w:pPr>
        <w:rPr>
          <w:rFonts w:ascii="Century Gothic" w:hAnsi="Century Gothic"/>
          <w:sz w:val="20"/>
          <w:szCs w:val="20"/>
          <w:lang w:val="en-US"/>
        </w:rPr>
      </w:pPr>
      <w:r w:rsidRPr="00027DCD">
        <w:rPr>
          <w:rFonts w:ascii="Century Gothic" w:hAnsi="Century Gothic"/>
          <w:color w:val="000000" w:themeColor="text1"/>
          <w:sz w:val="20"/>
          <w:szCs w:val="20"/>
          <w:vertAlign w:val="superscript"/>
          <w:lang w:val="en-US"/>
        </w:rPr>
        <w:t xml:space="preserve">1 </w:t>
      </w:r>
      <w:r w:rsidR="00676DB4" w:rsidRPr="00027DCD">
        <w:rPr>
          <w:rFonts w:ascii="Century Gothic" w:hAnsi="Century Gothic"/>
          <w:sz w:val="20"/>
          <w:szCs w:val="20"/>
          <w:lang w:val="en-US"/>
        </w:rPr>
        <w:t xml:space="preserve">Instrumental test on 11 volunteers after one application  </w:t>
      </w:r>
    </w:p>
    <w:p w14:paraId="2D3D2D4F" w14:textId="0F8A4419" w:rsidR="00676DB4" w:rsidRPr="00027DCD" w:rsidRDefault="00027DCD" w:rsidP="00027DCD">
      <w:pPr>
        <w:jc w:val="both"/>
        <w:rPr>
          <w:rFonts w:ascii="Century Gothic" w:hAnsi="Century Gothic"/>
          <w:sz w:val="20"/>
          <w:szCs w:val="20"/>
          <w:lang w:val="en-US"/>
        </w:rPr>
      </w:pPr>
      <w:r w:rsidRPr="00027DCD">
        <w:rPr>
          <w:rFonts w:ascii="Century Gothic" w:hAnsi="Century Gothic"/>
          <w:color w:val="000000" w:themeColor="text1"/>
          <w:sz w:val="20"/>
          <w:szCs w:val="20"/>
          <w:vertAlign w:val="superscript"/>
          <w:lang w:val="en-US"/>
        </w:rPr>
        <w:t xml:space="preserve">2 </w:t>
      </w:r>
      <w:r w:rsidR="00676DB4" w:rsidRPr="00027DCD">
        <w:rPr>
          <w:rFonts w:ascii="Century Gothic" w:hAnsi="Century Gothic"/>
          <w:sz w:val="20"/>
          <w:szCs w:val="20"/>
          <w:lang w:val="en-US"/>
        </w:rPr>
        <w:t xml:space="preserve">Self-assessment by </w:t>
      </w:r>
      <w:proofErr w:type="spellStart"/>
      <w:r w:rsidR="00676DB4" w:rsidRPr="00027DCD">
        <w:rPr>
          <w:rFonts w:ascii="Century Gothic" w:hAnsi="Century Gothic"/>
          <w:sz w:val="20"/>
          <w:szCs w:val="20"/>
          <w:lang w:val="en-US"/>
        </w:rPr>
        <w:t>Emocards</w:t>
      </w:r>
      <w:proofErr w:type="spellEnd"/>
      <w:r w:rsidR="00676DB4" w:rsidRPr="00027DCD">
        <w:rPr>
          <w:rFonts w:ascii="Century Gothic" w:hAnsi="Century Gothic"/>
          <w:sz w:val="20"/>
          <w:szCs w:val="20"/>
          <w:lang w:val="en-US"/>
        </w:rPr>
        <w:t xml:space="preserve"> on 32 volunteers after one application</w:t>
      </w:r>
    </w:p>
    <w:p w14:paraId="1EFFF95B" w14:textId="2FB5DF6A" w:rsidR="00676DB4" w:rsidRPr="00027DCD" w:rsidRDefault="00027DCD" w:rsidP="00250750">
      <w:pPr>
        <w:jc w:val="both"/>
        <w:rPr>
          <w:rFonts w:ascii="Century Gothic" w:hAnsi="Century Gothic"/>
          <w:sz w:val="20"/>
          <w:szCs w:val="20"/>
          <w:lang w:val="en-US"/>
        </w:rPr>
      </w:pPr>
      <w:r w:rsidRPr="00027DCD">
        <w:rPr>
          <w:rFonts w:ascii="Century Gothic" w:hAnsi="Century Gothic"/>
          <w:color w:val="000000" w:themeColor="text1"/>
          <w:sz w:val="20"/>
          <w:szCs w:val="20"/>
          <w:vertAlign w:val="superscript"/>
          <w:lang w:val="en-US"/>
        </w:rPr>
        <w:t>3</w:t>
      </w:r>
      <w:r>
        <w:rPr>
          <w:rFonts w:ascii="Century Gothic" w:hAnsi="Century Gothic"/>
          <w:color w:val="000000" w:themeColor="text1"/>
          <w:sz w:val="20"/>
          <w:szCs w:val="20"/>
          <w:vertAlign w:val="superscript"/>
          <w:lang w:val="en-US"/>
        </w:rPr>
        <w:t xml:space="preserve"> </w:t>
      </w:r>
      <w:r w:rsidR="00676DB4" w:rsidRPr="00027DCD">
        <w:rPr>
          <w:rFonts w:ascii="Century Gothic" w:hAnsi="Century Gothic"/>
          <w:sz w:val="20"/>
          <w:szCs w:val="20"/>
          <w:lang w:val="en-US"/>
        </w:rPr>
        <w:t>Based on the ISO 16128 standard. The remaining 3% contribute to the integrity and sensoriality of the formula</w:t>
      </w:r>
    </w:p>
    <w:p w14:paraId="6A1BA2C6" w14:textId="77777777" w:rsidR="0020000D" w:rsidRPr="00A316E3" w:rsidRDefault="0020000D" w:rsidP="0057001C">
      <w:pPr>
        <w:jc w:val="both"/>
        <w:rPr>
          <w:rFonts w:ascii="Century Gothic" w:hAnsi="Century Gothic"/>
          <w:lang w:val="en-US"/>
        </w:rPr>
      </w:pPr>
    </w:p>
    <w:p w14:paraId="2FC1445E" w14:textId="77777777" w:rsidR="00676DB4" w:rsidRPr="00250750" w:rsidRDefault="00676DB4" w:rsidP="00676DB4">
      <w:pPr>
        <w:rPr>
          <w:rFonts w:ascii="Century Gothic" w:hAnsi="Century Gothic"/>
          <w:lang w:val="en-US"/>
        </w:rPr>
      </w:pPr>
      <w:r w:rsidRPr="00250750">
        <w:rPr>
          <w:rFonts w:ascii="Century Gothic" w:hAnsi="Century Gothic"/>
          <w:lang w:val="en-US"/>
        </w:rPr>
        <w:t>PROVEN EFFECTIVENESS:</w:t>
      </w:r>
    </w:p>
    <w:p w14:paraId="24689A40" w14:textId="77777777" w:rsidR="00676DB4" w:rsidRPr="00250750" w:rsidRDefault="00676DB4" w:rsidP="00676DB4">
      <w:pPr>
        <w:rPr>
          <w:rFonts w:ascii="Century Gothic" w:hAnsi="Century Gothic"/>
          <w:lang w:val="en-US"/>
        </w:rPr>
      </w:pPr>
    </w:p>
    <w:p w14:paraId="5BF24365" w14:textId="5D4C0958" w:rsidR="00676DB4" w:rsidRPr="00250750" w:rsidRDefault="00676DB4" w:rsidP="00676DB4">
      <w:pPr>
        <w:rPr>
          <w:rFonts w:ascii="Century Gothic" w:hAnsi="Century Gothic"/>
          <w:vertAlign w:val="superscript"/>
          <w:lang w:val="en-US"/>
        </w:rPr>
      </w:pPr>
      <w:r w:rsidRPr="00250750">
        <w:rPr>
          <w:rFonts w:ascii="Century Gothic" w:hAnsi="Century Gothic"/>
          <w:lang w:val="en-US"/>
        </w:rPr>
        <w:t xml:space="preserve">+65% HYDRATION AFTER 24H </w:t>
      </w:r>
      <w:r w:rsidR="000D72CC" w:rsidRPr="00250750">
        <w:rPr>
          <w:rFonts w:ascii="Century Gothic" w:hAnsi="Century Gothic"/>
          <w:color w:val="000000" w:themeColor="text1"/>
          <w:vertAlign w:val="superscript"/>
          <w:lang w:val="en-US"/>
        </w:rPr>
        <w:t xml:space="preserve">1 </w:t>
      </w:r>
      <w:r w:rsidRPr="00250750">
        <w:rPr>
          <w:rFonts w:ascii="Century Gothic" w:hAnsi="Century Gothic"/>
          <w:lang w:val="en-US"/>
        </w:rPr>
        <w:t>AND STRENGTHENING OF THE SKIN BARRIER</w:t>
      </w:r>
      <w:r w:rsidR="000D72CC" w:rsidRPr="00250750">
        <w:rPr>
          <w:rFonts w:ascii="Century Gothic" w:hAnsi="Century Gothic"/>
          <w:vertAlign w:val="superscript"/>
          <w:lang w:val="en-US"/>
        </w:rPr>
        <w:t xml:space="preserve"> </w:t>
      </w:r>
      <w:r w:rsidRPr="00250750">
        <w:rPr>
          <w:rFonts w:ascii="Century Gothic" w:hAnsi="Century Gothic"/>
          <w:vertAlign w:val="superscript"/>
          <w:lang w:val="en-US"/>
        </w:rPr>
        <w:t>2</w:t>
      </w:r>
    </w:p>
    <w:p w14:paraId="781051BB" w14:textId="1354E1EC" w:rsidR="00676DB4" w:rsidRPr="00250750" w:rsidRDefault="00676DB4" w:rsidP="00676DB4">
      <w:pPr>
        <w:rPr>
          <w:rFonts w:ascii="Century Gothic" w:hAnsi="Century Gothic"/>
          <w:lang w:val="en-US"/>
        </w:rPr>
      </w:pPr>
      <w:r w:rsidRPr="00250750">
        <w:rPr>
          <w:rFonts w:ascii="Century Gothic" w:hAnsi="Century Gothic"/>
          <w:lang w:val="en-US"/>
        </w:rPr>
        <w:t xml:space="preserve">100% say that their skin is immediately nourished </w:t>
      </w:r>
      <w:r w:rsidRPr="00250750">
        <w:rPr>
          <w:rFonts w:ascii="Century Gothic" w:hAnsi="Century Gothic"/>
          <w:vertAlign w:val="superscript"/>
          <w:lang w:val="en-US"/>
        </w:rPr>
        <w:t>3</w:t>
      </w:r>
    </w:p>
    <w:p w14:paraId="251C5D2F" w14:textId="5C705BF5" w:rsidR="00676DB4" w:rsidRPr="00250750" w:rsidRDefault="00676DB4" w:rsidP="00676DB4">
      <w:pPr>
        <w:rPr>
          <w:rFonts w:ascii="Century Gothic" w:hAnsi="Century Gothic"/>
          <w:lang w:val="en-US"/>
        </w:rPr>
      </w:pPr>
      <w:r w:rsidRPr="00250750">
        <w:rPr>
          <w:rFonts w:ascii="Century Gothic" w:hAnsi="Century Gothic"/>
          <w:lang w:val="en-US"/>
        </w:rPr>
        <w:t>100% say that their skin seems immediately unified and soft</w:t>
      </w:r>
      <w:r w:rsidRPr="00250750">
        <w:rPr>
          <w:rFonts w:ascii="Century Gothic" w:hAnsi="Century Gothic"/>
          <w:vertAlign w:val="superscript"/>
          <w:lang w:val="en-US"/>
        </w:rPr>
        <w:t xml:space="preserve"> </w:t>
      </w:r>
      <w:r w:rsidR="000D72CC" w:rsidRPr="00250750">
        <w:rPr>
          <w:rFonts w:ascii="Century Gothic" w:hAnsi="Century Gothic"/>
          <w:vertAlign w:val="superscript"/>
          <w:lang w:val="en-US"/>
        </w:rPr>
        <w:t>3</w:t>
      </w:r>
    </w:p>
    <w:p w14:paraId="4C2F9D6E" w14:textId="68273E97" w:rsidR="00676DB4" w:rsidRPr="00250750" w:rsidRDefault="00676DB4" w:rsidP="00676DB4">
      <w:pPr>
        <w:rPr>
          <w:rFonts w:ascii="Century Gothic" w:hAnsi="Century Gothic"/>
          <w:vertAlign w:val="superscript"/>
          <w:lang w:val="en-US"/>
        </w:rPr>
      </w:pPr>
      <w:r w:rsidRPr="00250750">
        <w:rPr>
          <w:rFonts w:ascii="Century Gothic" w:hAnsi="Century Gothic"/>
          <w:lang w:val="en-US"/>
        </w:rPr>
        <w:t>97% say that their skin seems immediately smoothed and toned</w:t>
      </w:r>
      <w:r w:rsidRPr="00250750">
        <w:rPr>
          <w:rFonts w:ascii="Century Gothic" w:hAnsi="Century Gothic"/>
          <w:vertAlign w:val="superscript"/>
          <w:lang w:val="en-US"/>
        </w:rPr>
        <w:t xml:space="preserve"> </w:t>
      </w:r>
      <w:r w:rsidR="000D72CC" w:rsidRPr="00250750">
        <w:rPr>
          <w:rFonts w:ascii="Century Gothic" w:hAnsi="Century Gothic"/>
          <w:vertAlign w:val="superscript"/>
          <w:lang w:val="en-US"/>
        </w:rPr>
        <w:t>3</w:t>
      </w:r>
      <w:r w:rsidRPr="00250750">
        <w:rPr>
          <w:rFonts w:ascii="Century Gothic" w:hAnsi="Century Gothic"/>
          <w:lang w:val="en-US"/>
        </w:rPr>
        <w:t xml:space="preserve"> </w:t>
      </w:r>
      <w:r w:rsidRPr="00250750">
        <w:rPr>
          <w:rFonts w:ascii="Century Gothic" w:hAnsi="Century Gothic"/>
          <w:lang w:val="en-US"/>
        </w:rPr>
        <w:br/>
        <w:t>97% say that their skin looks beautified</w:t>
      </w:r>
      <w:r w:rsidRPr="00250750">
        <w:rPr>
          <w:rFonts w:ascii="Century Gothic" w:hAnsi="Century Gothic"/>
          <w:vertAlign w:val="superscript"/>
          <w:lang w:val="en-US"/>
        </w:rPr>
        <w:t xml:space="preserve"> </w:t>
      </w:r>
      <w:r w:rsidR="000D72CC" w:rsidRPr="00250750">
        <w:rPr>
          <w:rFonts w:ascii="Century Gothic" w:hAnsi="Century Gothic"/>
          <w:vertAlign w:val="superscript"/>
          <w:lang w:val="en-US"/>
        </w:rPr>
        <w:t>3</w:t>
      </w:r>
    </w:p>
    <w:p w14:paraId="59B75821" w14:textId="77777777" w:rsidR="00676DB4" w:rsidRPr="00A316E3" w:rsidRDefault="00676DB4" w:rsidP="00676DB4">
      <w:pPr>
        <w:rPr>
          <w:rFonts w:ascii="Century Gothic" w:hAnsi="Century Gothic"/>
          <w:sz w:val="20"/>
          <w:szCs w:val="20"/>
          <w:lang w:val="en-US"/>
        </w:rPr>
      </w:pPr>
    </w:p>
    <w:p w14:paraId="69BCDBA7" w14:textId="16C77109" w:rsidR="00676DB4" w:rsidRPr="00E551DF" w:rsidRDefault="00E551DF" w:rsidP="00E551DF">
      <w:pPr>
        <w:spacing w:line="259" w:lineRule="auto"/>
        <w:rPr>
          <w:rFonts w:ascii="Century Gothic" w:eastAsia="+mn-ea" w:hAnsi="Century Gothic" w:cs="+mn-cs"/>
          <w:kern w:val="24"/>
          <w:sz w:val="20"/>
          <w:szCs w:val="20"/>
          <w:lang w:val="en-US" w:eastAsia="fr-FR"/>
        </w:rPr>
      </w:pPr>
      <w:r w:rsidRPr="00250750">
        <w:rPr>
          <w:rFonts w:ascii="Century Gothic" w:hAnsi="Century Gothic"/>
          <w:sz w:val="20"/>
          <w:szCs w:val="20"/>
          <w:vertAlign w:val="superscript"/>
          <w:lang w:val="en-US"/>
        </w:rPr>
        <w:t>1</w:t>
      </w:r>
      <w:r w:rsidR="00676DB4" w:rsidRPr="00E551DF">
        <w:rPr>
          <w:rFonts w:ascii="Century Gothic" w:eastAsia="+mn-ea" w:hAnsi="Century Gothic" w:cs="+mn-cs"/>
          <w:kern w:val="24"/>
          <w:sz w:val="20"/>
          <w:szCs w:val="20"/>
          <w:lang w:val="en-US" w:eastAsia="fr-FR"/>
        </w:rPr>
        <w:t xml:space="preserve">Instrumental test on 11 volunteers after one application  </w:t>
      </w:r>
    </w:p>
    <w:p w14:paraId="0D438491" w14:textId="61951BBD" w:rsidR="00676DB4" w:rsidRPr="00E551DF" w:rsidRDefault="00E551DF" w:rsidP="00E551DF">
      <w:pPr>
        <w:spacing w:line="259" w:lineRule="auto"/>
        <w:rPr>
          <w:rFonts w:ascii="Century Gothic" w:eastAsia="+mn-ea" w:hAnsi="Century Gothic" w:cs="+mn-cs"/>
          <w:kern w:val="24"/>
          <w:sz w:val="20"/>
          <w:szCs w:val="20"/>
          <w:lang w:val="en-US" w:eastAsia="fr-FR"/>
        </w:rPr>
      </w:pPr>
      <w:r w:rsidRPr="00E551DF">
        <w:rPr>
          <w:rFonts w:ascii="Century Gothic" w:hAnsi="Century Gothic"/>
          <w:color w:val="000000" w:themeColor="text1"/>
          <w:sz w:val="20"/>
          <w:szCs w:val="20"/>
          <w:vertAlign w:val="superscript"/>
          <w:lang w:val="en-US"/>
        </w:rPr>
        <w:t>2</w:t>
      </w:r>
      <w:r w:rsidRPr="00E551DF">
        <w:rPr>
          <w:rFonts w:ascii="Century Gothic" w:hAnsi="Century Gothic"/>
          <w:color w:val="000000" w:themeColor="text1"/>
          <w:sz w:val="20"/>
          <w:szCs w:val="20"/>
          <w:lang w:val="en-US"/>
        </w:rPr>
        <w:t xml:space="preserve"> </w:t>
      </w:r>
      <w:r>
        <w:rPr>
          <w:rFonts w:ascii="Century Gothic" w:hAnsi="Century Gothic"/>
          <w:color w:val="000000" w:themeColor="text1"/>
          <w:sz w:val="20"/>
          <w:szCs w:val="20"/>
          <w:lang w:val="en-US"/>
        </w:rPr>
        <w:t>I</w:t>
      </w:r>
      <w:r w:rsidR="00676DB4" w:rsidRPr="00E551DF">
        <w:rPr>
          <w:rFonts w:ascii="Century Gothic" w:eastAsia="+mn-ea" w:hAnsi="Century Gothic" w:cs="+mn-cs"/>
          <w:kern w:val="24"/>
          <w:sz w:val="20"/>
          <w:szCs w:val="20"/>
          <w:lang w:val="en-US" w:eastAsia="fr-FR"/>
        </w:rPr>
        <w:t>nstrumental test on 10 volunteers after one application</w:t>
      </w:r>
    </w:p>
    <w:p w14:paraId="72415B8E" w14:textId="3A958305" w:rsidR="00676DB4" w:rsidRPr="00E551DF" w:rsidRDefault="00E551DF" w:rsidP="00E551DF">
      <w:pPr>
        <w:spacing w:line="259" w:lineRule="auto"/>
        <w:rPr>
          <w:rFonts w:ascii="Century Gothic" w:hAnsi="Century Gothic"/>
          <w:sz w:val="20"/>
          <w:szCs w:val="20"/>
          <w:lang w:val="en-US"/>
        </w:rPr>
      </w:pPr>
      <w:r w:rsidRPr="00E551DF">
        <w:rPr>
          <w:rFonts w:ascii="Century Gothic" w:hAnsi="Century Gothic" w:cs="Times New Roman (Body CS)"/>
          <w:sz w:val="20"/>
          <w:szCs w:val="20"/>
          <w:vertAlign w:val="superscript"/>
          <w:lang w:val="en-US"/>
        </w:rPr>
        <w:t>3</w:t>
      </w:r>
      <w:r w:rsidR="00676DB4" w:rsidRPr="00E551DF">
        <w:rPr>
          <w:rFonts w:ascii="Century Gothic" w:hAnsi="Century Gothic"/>
          <w:sz w:val="20"/>
          <w:szCs w:val="20"/>
          <w:lang w:val="en-US"/>
        </w:rPr>
        <w:t xml:space="preserve">Self-assessment by questionnaire on 32 volunteers after one application </w:t>
      </w:r>
    </w:p>
    <w:p w14:paraId="50624F38" w14:textId="77777777" w:rsidR="00676DB4" w:rsidRPr="00A316E3" w:rsidRDefault="00676DB4" w:rsidP="00676DB4">
      <w:pPr>
        <w:rPr>
          <w:rFonts w:ascii="Century Gothic" w:hAnsi="Century Gothic"/>
          <w:sz w:val="22"/>
          <w:szCs w:val="22"/>
          <w:lang w:val="en-US"/>
        </w:rPr>
      </w:pPr>
    </w:p>
    <w:p w14:paraId="66860244" w14:textId="77777777" w:rsidR="00676DB4" w:rsidRPr="00A316E3" w:rsidRDefault="00676DB4" w:rsidP="00676DB4">
      <w:pPr>
        <w:rPr>
          <w:rFonts w:ascii="Century Gothic" w:hAnsi="Century Gothic"/>
          <w:sz w:val="22"/>
          <w:szCs w:val="22"/>
          <w:lang w:val="en-US"/>
        </w:rPr>
      </w:pPr>
    </w:p>
    <w:p w14:paraId="3E11CC43" w14:textId="77777777" w:rsidR="00676DB4" w:rsidRPr="00027DCD" w:rsidRDefault="00676DB4" w:rsidP="00676DB4">
      <w:pPr>
        <w:rPr>
          <w:rFonts w:ascii="Century Gothic" w:hAnsi="Century Gothic"/>
          <w:lang w:val="en-US"/>
        </w:rPr>
      </w:pPr>
      <w:r w:rsidRPr="00027DCD">
        <w:rPr>
          <w:rFonts w:ascii="Century Gothic" w:hAnsi="Century Gothic"/>
          <w:lang w:val="en-US"/>
        </w:rPr>
        <w:t>THE NOURISHING FLOW RITUAL</w:t>
      </w:r>
    </w:p>
    <w:p w14:paraId="4BD5ECD9" w14:textId="77777777" w:rsidR="00676DB4" w:rsidRPr="00027DCD" w:rsidRDefault="00676DB4" w:rsidP="00676DB4">
      <w:pPr>
        <w:rPr>
          <w:rFonts w:ascii="Century Gothic" w:hAnsi="Century Gothic"/>
          <w:lang w:val="en-US"/>
        </w:rPr>
      </w:pPr>
    </w:p>
    <w:p w14:paraId="68EC17BF" w14:textId="77777777" w:rsidR="00676DB4" w:rsidRPr="00027DCD" w:rsidRDefault="00676DB4" w:rsidP="00676DB4">
      <w:pPr>
        <w:pStyle w:val="Paragraphedeliste"/>
        <w:numPr>
          <w:ilvl w:val="0"/>
          <w:numId w:val="8"/>
        </w:numPr>
        <w:ind w:left="426" w:hanging="426"/>
        <w:rPr>
          <w:rFonts w:ascii="Century Gothic" w:hAnsi="Century Gothic"/>
          <w:lang w:val="en-US"/>
        </w:rPr>
      </w:pPr>
      <w:r w:rsidRPr="00027DCD">
        <w:rPr>
          <w:rFonts w:ascii="Century Gothic" w:hAnsi="Century Gothic"/>
          <w:lang w:val="en-US"/>
        </w:rPr>
        <w:t>STRENGTHEN</w:t>
      </w:r>
    </w:p>
    <w:p w14:paraId="7C80582E" w14:textId="3DE20931" w:rsidR="00676DB4" w:rsidRPr="00027DCD" w:rsidRDefault="00676DB4" w:rsidP="00676DB4">
      <w:pPr>
        <w:rPr>
          <w:rFonts w:ascii="Century Gothic" w:hAnsi="Century Gothic"/>
          <w:lang w:val="en-US"/>
        </w:rPr>
      </w:pPr>
      <w:r w:rsidRPr="00027DCD">
        <w:rPr>
          <w:rFonts w:ascii="Century Gothic" w:hAnsi="Century Gothic"/>
          <w:lang w:val="en-US"/>
        </w:rPr>
        <w:t>SENSUAL BODY CREAM - 97%</w:t>
      </w:r>
      <w:r w:rsidR="000D72CC" w:rsidRPr="00027DCD">
        <w:rPr>
          <w:rFonts w:ascii="Century Gothic" w:hAnsi="Century Gothic"/>
          <w:lang w:val="en-US"/>
        </w:rPr>
        <w:t xml:space="preserve"> </w:t>
      </w:r>
      <w:r w:rsidR="000D72CC" w:rsidRPr="00027DCD">
        <w:rPr>
          <w:rFonts w:ascii="Century Gothic" w:hAnsi="Century Gothic"/>
          <w:color w:val="000000" w:themeColor="text1"/>
          <w:vertAlign w:val="superscript"/>
          <w:lang w:val="en-US"/>
        </w:rPr>
        <w:t>1</w:t>
      </w:r>
      <w:r w:rsidRPr="00027DCD">
        <w:rPr>
          <w:rFonts w:ascii="Century Gothic" w:hAnsi="Century Gothic"/>
          <w:lang w:val="en-US"/>
        </w:rPr>
        <w:t xml:space="preserve"> ingredients of natural origin.</w:t>
      </w:r>
    </w:p>
    <w:p w14:paraId="62C3E90D" w14:textId="77777777" w:rsidR="00676DB4" w:rsidRPr="00027DCD" w:rsidRDefault="00676DB4" w:rsidP="00676DB4">
      <w:pPr>
        <w:rPr>
          <w:rFonts w:ascii="Century Gothic" w:hAnsi="Century Gothic"/>
          <w:lang w:val="en-US"/>
        </w:rPr>
      </w:pPr>
    </w:p>
    <w:p w14:paraId="10D079CF" w14:textId="77777777" w:rsidR="00676DB4" w:rsidRPr="00027DCD" w:rsidRDefault="00676DB4" w:rsidP="00676DB4">
      <w:pPr>
        <w:jc w:val="both"/>
        <w:rPr>
          <w:rFonts w:ascii="Century Gothic" w:hAnsi="Century Gothic"/>
          <w:lang w:val="en-US"/>
        </w:rPr>
      </w:pPr>
      <w:r w:rsidRPr="00027DCD">
        <w:rPr>
          <w:rFonts w:ascii="Century Gothic" w:hAnsi="Century Gothic"/>
          <w:lang w:val="en-US"/>
        </w:rPr>
        <w:t xml:space="preserve">SENSUAL BODY CREAM nourishes and protects the skin from dehydration by reinforcing the skin barrier. Its sensual texture envelops the skin in softness upon application and provides an immediate sensation of comfort. Enriched with the Sacred Lotus Flower Oily Extract as well as naturally derived Rice Peptides, this body cream softens, tones, smoothes and visibly improves the skin's appearance.  </w:t>
      </w:r>
    </w:p>
    <w:p w14:paraId="6F139EFF" w14:textId="77777777" w:rsidR="0020000D" w:rsidRPr="00027DCD" w:rsidRDefault="0020000D" w:rsidP="0020000D">
      <w:pPr>
        <w:rPr>
          <w:rFonts w:ascii="Century Gothic" w:hAnsi="Century Gothic"/>
          <w:lang w:val="en-US"/>
        </w:rPr>
      </w:pPr>
    </w:p>
    <w:p w14:paraId="257952A4" w14:textId="30810320" w:rsidR="00250750" w:rsidRPr="00027DCD" w:rsidRDefault="00250750" w:rsidP="00250750">
      <w:pPr>
        <w:jc w:val="both"/>
        <w:rPr>
          <w:rFonts w:ascii="Century Gothic" w:hAnsi="Century Gothic"/>
          <w:sz w:val="20"/>
          <w:szCs w:val="20"/>
          <w:lang w:val="en-US"/>
        </w:rPr>
      </w:pPr>
      <w:r>
        <w:rPr>
          <w:rFonts w:ascii="Century Gothic" w:hAnsi="Century Gothic"/>
          <w:color w:val="000000" w:themeColor="text1"/>
          <w:sz w:val="20"/>
          <w:szCs w:val="20"/>
          <w:vertAlign w:val="superscript"/>
          <w:lang w:val="en-US"/>
        </w:rPr>
        <w:t xml:space="preserve">1 </w:t>
      </w:r>
      <w:r w:rsidRPr="00027DCD">
        <w:rPr>
          <w:rFonts w:ascii="Century Gothic" w:hAnsi="Century Gothic"/>
          <w:sz w:val="20"/>
          <w:szCs w:val="20"/>
          <w:lang w:val="en-US"/>
        </w:rPr>
        <w:t>Based on the ISO 16128 standard. The remaining 3% contribute to the integrity and sensoriality of the formula</w:t>
      </w:r>
    </w:p>
    <w:p w14:paraId="5EC78B3B" w14:textId="7FDB70F2" w:rsidR="0020000D" w:rsidRDefault="0020000D" w:rsidP="0020000D">
      <w:pPr>
        <w:rPr>
          <w:rFonts w:ascii="Century Gothic" w:hAnsi="Century Gothic"/>
          <w:lang w:val="en-US"/>
        </w:rPr>
      </w:pPr>
    </w:p>
    <w:p w14:paraId="2088F8C4" w14:textId="77777777" w:rsidR="00B64A22" w:rsidRPr="00027DCD" w:rsidRDefault="00B64A22" w:rsidP="0020000D">
      <w:pPr>
        <w:rPr>
          <w:rFonts w:ascii="Century Gothic" w:hAnsi="Century Gothic"/>
          <w:lang w:val="en-US"/>
        </w:rPr>
      </w:pPr>
    </w:p>
    <w:p w14:paraId="05D9679B" w14:textId="00D1D790" w:rsidR="00676DB4" w:rsidRDefault="00676DB4" w:rsidP="00676DB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entury Gothic" w:eastAsia="Century Gothic" w:hAnsi="Century Gothic" w:cs="Century Gothic"/>
          <w:sz w:val="24"/>
          <w:szCs w:val="24"/>
          <w:u w:color="000000"/>
          <w:lang w:val="en-US"/>
        </w:rPr>
      </w:pPr>
      <w:r w:rsidRPr="00027DCD">
        <w:rPr>
          <w:rFonts w:ascii="Century Gothic" w:eastAsia="Century Gothic" w:hAnsi="Century Gothic" w:cs="Century Gothic"/>
          <w:sz w:val="24"/>
          <w:szCs w:val="24"/>
          <w:u w:color="000000"/>
          <w:lang w:val="en-US"/>
        </w:rPr>
        <w:t>EFFECTIVENESS RESULTS:</w:t>
      </w:r>
    </w:p>
    <w:p w14:paraId="0D475574" w14:textId="77777777" w:rsidR="00027DCD" w:rsidRPr="00027DCD" w:rsidRDefault="00027DCD" w:rsidP="00676DB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entury Gothic" w:eastAsia="Century Gothic" w:hAnsi="Century Gothic" w:cs="Century Gothic"/>
          <w:sz w:val="24"/>
          <w:szCs w:val="24"/>
          <w:u w:color="000000"/>
          <w:lang w:val="en-US"/>
        </w:rPr>
      </w:pPr>
    </w:p>
    <w:p w14:paraId="006845FB" w14:textId="6B08E385" w:rsidR="00676DB4" w:rsidRPr="00027DCD" w:rsidRDefault="00676DB4" w:rsidP="00250750">
      <w:pPr>
        <w:jc w:val="both"/>
        <w:rPr>
          <w:rFonts w:ascii="Century Gothic" w:hAnsi="Century Gothic"/>
          <w:vertAlign w:val="superscript"/>
          <w:lang w:val="en-US"/>
        </w:rPr>
      </w:pPr>
      <w:r w:rsidRPr="00027DCD">
        <w:rPr>
          <w:rFonts w:ascii="Century Gothic" w:hAnsi="Century Gothic"/>
          <w:lang w:val="en-US"/>
        </w:rPr>
        <w:t>+65% HYDRATION AFTER 24H</w:t>
      </w:r>
      <w:r w:rsidR="00250750">
        <w:rPr>
          <w:rFonts w:ascii="Century Gothic" w:hAnsi="Century Gothic"/>
          <w:lang w:val="en-US"/>
        </w:rPr>
        <w:t xml:space="preserve"> </w:t>
      </w:r>
      <w:r w:rsidR="00250750" w:rsidRPr="00250750">
        <w:rPr>
          <w:rFonts w:ascii="Century Gothic" w:hAnsi="Century Gothic"/>
          <w:color w:val="000000" w:themeColor="text1"/>
          <w:vertAlign w:val="superscript"/>
          <w:lang w:val="en-US"/>
        </w:rPr>
        <w:t>1</w:t>
      </w:r>
      <w:r w:rsidR="00250750">
        <w:rPr>
          <w:rFonts w:ascii="Century Gothic" w:hAnsi="Century Gothic"/>
          <w:color w:val="000000" w:themeColor="text1"/>
          <w:sz w:val="20"/>
          <w:szCs w:val="20"/>
          <w:vertAlign w:val="superscript"/>
          <w:lang w:val="en-US"/>
        </w:rPr>
        <w:t xml:space="preserve"> </w:t>
      </w:r>
      <w:r w:rsidRPr="00027DCD">
        <w:rPr>
          <w:rFonts w:ascii="Century Gothic" w:hAnsi="Century Gothic"/>
          <w:lang w:val="en-US"/>
        </w:rPr>
        <w:t xml:space="preserve">AND STRENGTHENING OF THE SKIN BARRIER </w:t>
      </w:r>
      <w:r w:rsidRPr="00027DCD">
        <w:rPr>
          <w:rFonts w:ascii="Century Gothic" w:hAnsi="Century Gothic"/>
          <w:vertAlign w:val="superscript"/>
          <w:lang w:val="en-US"/>
        </w:rPr>
        <w:t>2</w:t>
      </w:r>
    </w:p>
    <w:p w14:paraId="3B516927" w14:textId="354068EE" w:rsidR="00676DB4" w:rsidRPr="00027DCD" w:rsidRDefault="00676DB4" w:rsidP="00676DB4">
      <w:pPr>
        <w:rPr>
          <w:rFonts w:ascii="Century Gothic" w:hAnsi="Century Gothic"/>
          <w:lang w:val="en-US"/>
        </w:rPr>
      </w:pPr>
      <w:r w:rsidRPr="00027DCD">
        <w:rPr>
          <w:rFonts w:ascii="Century Gothic" w:hAnsi="Century Gothic"/>
          <w:lang w:val="en-US"/>
        </w:rPr>
        <w:t xml:space="preserve">100% say that their skin is immediately nourished </w:t>
      </w:r>
      <w:r w:rsidR="000D72CC" w:rsidRPr="00027DCD">
        <w:rPr>
          <w:rFonts w:ascii="Century Gothic" w:hAnsi="Century Gothic"/>
          <w:vertAlign w:val="superscript"/>
          <w:lang w:val="en-US"/>
        </w:rPr>
        <w:t>3</w:t>
      </w:r>
    </w:p>
    <w:p w14:paraId="5BB09131" w14:textId="77777777" w:rsidR="000D72CC" w:rsidRPr="00027DCD" w:rsidRDefault="00676DB4" w:rsidP="00676DB4">
      <w:pPr>
        <w:rPr>
          <w:rFonts w:ascii="Century Gothic" w:hAnsi="Century Gothic"/>
          <w:vertAlign w:val="superscript"/>
          <w:lang w:val="en-US"/>
        </w:rPr>
      </w:pPr>
      <w:r w:rsidRPr="00027DCD">
        <w:rPr>
          <w:rFonts w:ascii="Century Gothic" w:hAnsi="Century Gothic"/>
          <w:lang w:val="en-US"/>
        </w:rPr>
        <w:t>100% say that their skin seems immediately unified and soft</w:t>
      </w:r>
      <w:r w:rsidRPr="00027DCD">
        <w:rPr>
          <w:rFonts w:ascii="Century Gothic" w:hAnsi="Century Gothic"/>
          <w:vertAlign w:val="superscript"/>
          <w:lang w:val="en-US"/>
        </w:rPr>
        <w:t xml:space="preserve"> </w:t>
      </w:r>
      <w:r w:rsidR="000D72CC" w:rsidRPr="00027DCD">
        <w:rPr>
          <w:rFonts w:ascii="Century Gothic" w:hAnsi="Century Gothic"/>
          <w:vertAlign w:val="superscript"/>
          <w:lang w:val="en-US"/>
        </w:rPr>
        <w:t>3</w:t>
      </w:r>
    </w:p>
    <w:p w14:paraId="3B6C6B05" w14:textId="3FB1E5DD" w:rsidR="00676DB4" w:rsidRPr="00027DCD" w:rsidRDefault="00676DB4" w:rsidP="00676DB4">
      <w:pPr>
        <w:rPr>
          <w:rFonts w:ascii="Century Gothic" w:hAnsi="Century Gothic"/>
          <w:vertAlign w:val="superscript"/>
          <w:lang w:val="en-US"/>
        </w:rPr>
      </w:pPr>
      <w:r w:rsidRPr="00027DCD">
        <w:rPr>
          <w:rFonts w:ascii="Century Gothic" w:hAnsi="Century Gothic"/>
          <w:lang w:val="en-US"/>
        </w:rPr>
        <w:t>97% say that their skin seems immediately smoothed and toned</w:t>
      </w:r>
      <w:r w:rsidRPr="00027DCD">
        <w:rPr>
          <w:rFonts w:ascii="Century Gothic" w:hAnsi="Century Gothic"/>
          <w:vertAlign w:val="superscript"/>
          <w:lang w:val="en-US"/>
        </w:rPr>
        <w:t xml:space="preserve"> </w:t>
      </w:r>
      <w:r w:rsidR="000D72CC" w:rsidRPr="00027DCD">
        <w:rPr>
          <w:rFonts w:ascii="Century Gothic" w:hAnsi="Century Gothic"/>
          <w:vertAlign w:val="superscript"/>
          <w:lang w:val="en-US"/>
        </w:rPr>
        <w:t>3</w:t>
      </w:r>
      <w:r w:rsidRPr="00027DCD">
        <w:rPr>
          <w:rFonts w:ascii="Century Gothic" w:hAnsi="Century Gothic"/>
          <w:lang w:val="en-US"/>
        </w:rPr>
        <w:t xml:space="preserve"> </w:t>
      </w:r>
      <w:r w:rsidRPr="00027DCD">
        <w:rPr>
          <w:rFonts w:ascii="Century Gothic" w:hAnsi="Century Gothic"/>
          <w:lang w:val="en-US"/>
        </w:rPr>
        <w:br/>
        <w:t>97% say that their skin seems beautified</w:t>
      </w:r>
      <w:r w:rsidRPr="00027DCD">
        <w:rPr>
          <w:rFonts w:ascii="Century Gothic" w:hAnsi="Century Gothic"/>
          <w:vertAlign w:val="superscript"/>
          <w:lang w:val="en-US"/>
        </w:rPr>
        <w:t xml:space="preserve"> </w:t>
      </w:r>
      <w:r w:rsidR="000D72CC" w:rsidRPr="00027DCD">
        <w:rPr>
          <w:rFonts w:ascii="Century Gothic" w:hAnsi="Century Gothic"/>
          <w:vertAlign w:val="superscript"/>
          <w:lang w:val="en-US"/>
        </w:rPr>
        <w:t>3</w:t>
      </w:r>
    </w:p>
    <w:p w14:paraId="49526759" w14:textId="77777777" w:rsidR="00676DB4" w:rsidRPr="00A316E3" w:rsidRDefault="00676DB4" w:rsidP="00676DB4">
      <w:pPr>
        <w:rPr>
          <w:rFonts w:ascii="Century Gothic" w:hAnsi="Century Gothic"/>
          <w:sz w:val="20"/>
          <w:szCs w:val="20"/>
          <w:lang w:val="en-US"/>
        </w:rPr>
      </w:pPr>
    </w:p>
    <w:p w14:paraId="57D68126" w14:textId="2585B27D" w:rsidR="0020000D" w:rsidRDefault="0020000D" w:rsidP="0020000D">
      <w:pPr>
        <w:rPr>
          <w:rFonts w:ascii="Century Gothic" w:hAnsi="Century Gothic"/>
          <w:lang w:val="en-US"/>
        </w:rPr>
      </w:pPr>
    </w:p>
    <w:p w14:paraId="1B2D8D29" w14:textId="77777777" w:rsidR="00552660" w:rsidRPr="00E551DF" w:rsidRDefault="00552660" w:rsidP="00552660">
      <w:pPr>
        <w:spacing w:line="259" w:lineRule="auto"/>
        <w:rPr>
          <w:rFonts w:ascii="Century Gothic" w:eastAsia="+mn-ea" w:hAnsi="Century Gothic" w:cs="+mn-cs"/>
          <w:kern w:val="24"/>
          <w:sz w:val="20"/>
          <w:szCs w:val="20"/>
          <w:lang w:val="en-US" w:eastAsia="fr-FR"/>
        </w:rPr>
      </w:pPr>
      <w:r w:rsidRPr="00250750">
        <w:rPr>
          <w:rFonts w:ascii="Century Gothic" w:hAnsi="Century Gothic"/>
          <w:sz w:val="20"/>
          <w:szCs w:val="20"/>
          <w:vertAlign w:val="superscript"/>
          <w:lang w:val="en-US"/>
        </w:rPr>
        <w:t>1</w:t>
      </w:r>
      <w:r w:rsidRPr="00E551DF">
        <w:rPr>
          <w:rFonts w:ascii="Century Gothic" w:eastAsia="+mn-ea" w:hAnsi="Century Gothic" w:cs="+mn-cs"/>
          <w:kern w:val="24"/>
          <w:sz w:val="20"/>
          <w:szCs w:val="20"/>
          <w:lang w:val="en-US" w:eastAsia="fr-FR"/>
        </w:rPr>
        <w:t xml:space="preserve">Instrumental test on 11 volunteers after one application  </w:t>
      </w:r>
    </w:p>
    <w:p w14:paraId="3D8D2839" w14:textId="77777777" w:rsidR="00552660" w:rsidRPr="00E551DF" w:rsidRDefault="00552660" w:rsidP="00552660">
      <w:pPr>
        <w:spacing w:line="259" w:lineRule="auto"/>
        <w:rPr>
          <w:rFonts w:ascii="Century Gothic" w:eastAsia="+mn-ea" w:hAnsi="Century Gothic" w:cs="+mn-cs"/>
          <w:kern w:val="24"/>
          <w:sz w:val="20"/>
          <w:szCs w:val="20"/>
          <w:lang w:val="en-US" w:eastAsia="fr-FR"/>
        </w:rPr>
      </w:pPr>
      <w:r w:rsidRPr="00E551DF">
        <w:rPr>
          <w:rFonts w:ascii="Century Gothic" w:hAnsi="Century Gothic"/>
          <w:color w:val="000000" w:themeColor="text1"/>
          <w:sz w:val="20"/>
          <w:szCs w:val="20"/>
          <w:vertAlign w:val="superscript"/>
          <w:lang w:val="en-US"/>
        </w:rPr>
        <w:t>2</w:t>
      </w:r>
      <w:r w:rsidRPr="00E551DF">
        <w:rPr>
          <w:rFonts w:ascii="Century Gothic" w:hAnsi="Century Gothic"/>
          <w:color w:val="000000" w:themeColor="text1"/>
          <w:sz w:val="20"/>
          <w:szCs w:val="20"/>
          <w:lang w:val="en-US"/>
        </w:rPr>
        <w:t xml:space="preserve"> </w:t>
      </w:r>
      <w:r>
        <w:rPr>
          <w:rFonts w:ascii="Century Gothic" w:hAnsi="Century Gothic"/>
          <w:color w:val="000000" w:themeColor="text1"/>
          <w:sz w:val="20"/>
          <w:szCs w:val="20"/>
          <w:lang w:val="en-US"/>
        </w:rPr>
        <w:t>I</w:t>
      </w:r>
      <w:r w:rsidRPr="00E551DF">
        <w:rPr>
          <w:rFonts w:ascii="Century Gothic" w:eastAsia="+mn-ea" w:hAnsi="Century Gothic" w:cs="+mn-cs"/>
          <w:kern w:val="24"/>
          <w:sz w:val="20"/>
          <w:szCs w:val="20"/>
          <w:lang w:val="en-US" w:eastAsia="fr-FR"/>
        </w:rPr>
        <w:t>nstrumental test on 10 volunteers after one application</w:t>
      </w:r>
    </w:p>
    <w:p w14:paraId="6B4CF3BD" w14:textId="77777777" w:rsidR="00552660" w:rsidRPr="00E551DF" w:rsidRDefault="00552660" w:rsidP="00552660">
      <w:pPr>
        <w:spacing w:line="259" w:lineRule="auto"/>
        <w:rPr>
          <w:rFonts w:ascii="Century Gothic" w:hAnsi="Century Gothic"/>
          <w:sz w:val="20"/>
          <w:szCs w:val="20"/>
          <w:lang w:val="en-US"/>
        </w:rPr>
      </w:pPr>
      <w:r w:rsidRPr="00E551DF">
        <w:rPr>
          <w:rFonts w:ascii="Century Gothic" w:hAnsi="Century Gothic" w:cs="Times New Roman (Body CS)"/>
          <w:sz w:val="20"/>
          <w:szCs w:val="20"/>
          <w:vertAlign w:val="superscript"/>
          <w:lang w:val="en-US"/>
        </w:rPr>
        <w:t>3</w:t>
      </w:r>
      <w:r w:rsidRPr="00E551DF">
        <w:rPr>
          <w:rFonts w:ascii="Century Gothic" w:hAnsi="Century Gothic"/>
          <w:sz w:val="20"/>
          <w:szCs w:val="20"/>
          <w:lang w:val="en-US"/>
        </w:rPr>
        <w:t xml:space="preserve">Self-assessment by questionnaire on 32 volunteers after one application </w:t>
      </w:r>
    </w:p>
    <w:p w14:paraId="151D2BFF" w14:textId="77777777" w:rsidR="00552660" w:rsidRPr="00A316E3" w:rsidRDefault="00552660" w:rsidP="0020000D">
      <w:pPr>
        <w:rPr>
          <w:rFonts w:ascii="Century Gothic" w:hAnsi="Century Gothic"/>
          <w:lang w:val="en-US"/>
        </w:rPr>
      </w:pPr>
    </w:p>
    <w:p w14:paraId="5B256160" w14:textId="77777777" w:rsidR="0020000D" w:rsidRPr="00250750" w:rsidRDefault="0020000D" w:rsidP="0020000D">
      <w:pPr>
        <w:rPr>
          <w:rFonts w:ascii="Century Gothic" w:hAnsi="Century Gothic"/>
          <w:lang w:val="en-US"/>
        </w:rPr>
      </w:pPr>
    </w:p>
    <w:p w14:paraId="4A9AD848" w14:textId="77777777" w:rsidR="00676DB4" w:rsidRPr="00250750" w:rsidRDefault="00676DB4" w:rsidP="00676DB4">
      <w:pPr>
        <w:rPr>
          <w:rFonts w:ascii="Century Gothic" w:hAnsi="Century Gothic"/>
          <w:lang w:val="en-US"/>
        </w:rPr>
      </w:pPr>
      <w:r w:rsidRPr="00250750">
        <w:rPr>
          <w:rFonts w:ascii="Century Gothic" w:hAnsi="Century Gothic"/>
          <w:lang w:val="en-US"/>
        </w:rPr>
        <w:t>2. NOURISH</w:t>
      </w:r>
    </w:p>
    <w:p w14:paraId="31682716" w14:textId="5A4F3CB7" w:rsidR="00676DB4" w:rsidRPr="00250750" w:rsidRDefault="00676DB4" w:rsidP="00676DB4">
      <w:pPr>
        <w:rPr>
          <w:rFonts w:ascii="Century Gothic" w:hAnsi="Century Gothic"/>
          <w:lang w:val="en-US"/>
        </w:rPr>
      </w:pPr>
      <w:r w:rsidRPr="00250750">
        <w:rPr>
          <w:rFonts w:ascii="Century Gothic" w:hAnsi="Century Gothic"/>
          <w:lang w:val="en-US"/>
        </w:rPr>
        <w:t>HAND &amp; NAIL BALM FOR CARESS - 97%</w:t>
      </w:r>
      <w:r w:rsidR="00250750">
        <w:rPr>
          <w:rFonts w:ascii="Century Gothic" w:hAnsi="Century Gothic"/>
          <w:lang w:val="en-US"/>
        </w:rPr>
        <w:t xml:space="preserve"> </w:t>
      </w:r>
      <w:r w:rsidR="00250750" w:rsidRPr="00250750">
        <w:rPr>
          <w:rFonts w:ascii="Century Gothic" w:hAnsi="Century Gothic"/>
          <w:color w:val="000000" w:themeColor="text1"/>
          <w:vertAlign w:val="superscript"/>
          <w:lang w:val="en-US"/>
        </w:rPr>
        <w:t>1</w:t>
      </w:r>
      <w:r w:rsidRPr="00250750">
        <w:rPr>
          <w:rFonts w:ascii="Century Gothic" w:hAnsi="Century Gothic"/>
          <w:lang w:val="en-US"/>
        </w:rPr>
        <w:t xml:space="preserve"> ingredients of natural origin.</w:t>
      </w:r>
    </w:p>
    <w:p w14:paraId="03B0442C" w14:textId="77777777" w:rsidR="00676DB4" w:rsidRPr="00250750" w:rsidRDefault="00676DB4" w:rsidP="00676DB4">
      <w:pPr>
        <w:rPr>
          <w:rFonts w:ascii="Century Gothic" w:hAnsi="Century Gothic"/>
          <w:lang w:val="en-US"/>
        </w:rPr>
      </w:pPr>
    </w:p>
    <w:p w14:paraId="1C3402E9" w14:textId="77777777" w:rsidR="00676DB4" w:rsidRPr="00250750" w:rsidRDefault="00676DB4" w:rsidP="00676DB4">
      <w:pPr>
        <w:jc w:val="both"/>
        <w:rPr>
          <w:rFonts w:ascii="Century Gothic" w:hAnsi="Century Gothic"/>
          <w:lang w:val="en-US"/>
        </w:rPr>
      </w:pPr>
      <w:r w:rsidRPr="00250750">
        <w:rPr>
          <w:rFonts w:ascii="Century Gothic" w:hAnsi="Century Gothic"/>
          <w:lang w:val="en-US"/>
        </w:rPr>
        <w:t xml:space="preserve">HAND &amp; NAIL BALM FOR CARESS is a balm enriched with the Sacred Lotus Flower Oily Extract and naturally derived Rice Peptides to nourish the skin, strengthen the nails and care for the cuticles. Its velvety texture penetrates immediately, without oily effect. It brings comfort, </w:t>
      </w:r>
      <w:proofErr w:type="gramStart"/>
      <w:r w:rsidRPr="00250750">
        <w:rPr>
          <w:rFonts w:ascii="Century Gothic" w:hAnsi="Century Gothic"/>
          <w:lang w:val="en-US"/>
        </w:rPr>
        <w:t>softness</w:t>
      </w:r>
      <w:proofErr w:type="gramEnd"/>
      <w:r w:rsidRPr="00250750">
        <w:rPr>
          <w:rFonts w:ascii="Century Gothic" w:hAnsi="Century Gothic"/>
          <w:lang w:val="en-US"/>
        </w:rPr>
        <w:t xml:space="preserve"> and flexibility to the skin. The skin barrier is reinforced to protect the skin from dehydration and regain a smooth aspect. The must for visibly beautiful hands.</w:t>
      </w:r>
    </w:p>
    <w:p w14:paraId="12605D98" w14:textId="77777777" w:rsidR="00676DB4" w:rsidRPr="00A316E3" w:rsidRDefault="00676DB4" w:rsidP="00676DB4">
      <w:pPr>
        <w:rPr>
          <w:rFonts w:ascii="Century Gothic" w:hAnsi="Century Gothic"/>
          <w:sz w:val="22"/>
          <w:szCs w:val="22"/>
          <w:lang w:val="en-US"/>
        </w:rPr>
      </w:pPr>
    </w:p>
    <w:p w14:paraId="15F3457F" w14:textId="213B8776" w:rsidR="00676DB4" w:rsidRPr="00250750" w:rsidRDefault="00250750" w:rsidP="00250750">
      <w:pPr>
        <w:jc w:val="both"/>
        <w:rPr>
          <w:rFonts w:ascii="Century Gothic" w:hAnsi="Century Gothic"/>
          <w:sz w:val="20"/>
          <w:szCs w:val="20"/>
          <w:lang w:val="en-US"/>
        </w:rPr>
      </w:pPr>
      <w:r w:rsidRPr="00250750">
        <w:rPr>
          <w:rFonts w:ascii="Century Gothic" w:hAnsi="Century Gothic"/>
          <w:color w:val="000000" w:themeColor="text1"/>
          <w:vertAlign w:val="superscript"/>
          <w:lang w:val="en-US"/>
        </w:rPr>
        <w:t>1</w:t>
      </w:r>
      <w:r w:rsidR="00676DB4" w:rsidRPr="00250750">
        <w:rPr>
          <w:rFonts w:ascii="Century Gothic" w:hAnsi="Century Gothic"/>
          <w:sz w:val="20"/>
          <w:szCs w:val="20"/>
          <w:lang w:val="en-US"/>
        </w:rPr>
        <w:t xml:space="preserve"> Based on the ISO 16128 standard. The remaining 3% contribute to the integrity and sensoriality of the formula</w:t>
      </w:r>
    </w:p>
    <w:p w14:paraId="30BDD23C" w14:textId="77777777" w:rsidR="00676DB4" w:rsidRPr="00A316E3" w:rsidRDefault="00676DB4" w:rsidP="00676DB4">
      <w:pPr>
        <w:rPr>
          <w:rFonts w:ascii="Century Gothic" w:hAnsi="Century Gothic"/>
          <w:sz w:val="22"/>
          <w:szCs w:val="22"/>
          <w:lang w:val="en-US"/>
        </w:rPr>
      </w:pPr>
    </w:p>
    <w:p w14:paraId="2DDF0846" w14:textId="77777777" w:rsidR="0020000D" w:rsidRPr="00A316E3" w:rsidRDefault="0020000D" w:rsidP="0057001C">
      <w:pPr>
        <w:jc w:val="both"/>
        <w:rPr>
          <w:rFonts w:ascii="Century Gothic" w:hAnsi="Century Gothic"/>
          <w:lang w:val="en-US"/>
        </w:rPr>
      </w:pPr>
    </w:p>
    <w:p w14:paraId="090EDBB6" w14:textId="77777777" w:rsidR="00676DB4" w:rsidRPr="00250750" w:rsidRDefault="00676DB4" w:rsidP="00676DB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entury Gothic" w:eastAsia="Century Gothic" w:hAnsi="Century Gothic" w:cs="Century Gothic"/>
          <w:sz w:val="24"/>
          <w:szCs w:val="24"/>
          <w:u w:color="000000"/>
          <w:lang w:val="en-US"/>
        </w:rPr>
      </w:pPr>
      <w:r w:rsidRPr="00250750">
        <w:rPr>
          <w:rFonts w:ascii="Century Gothic" w:eastAsia="Century Gothic" w:hAnsi="Century Gothic" w:cs="Century Gothic"/>
          <w:sz w:val="24"/>
          <w:szCs w:val="24"/>
          <w:u w:color="000000"/>
          <w:lang w:val="en-US"/>
        </w:rPr>
        <w:t>EFFECTIVENESS RESULTS:</w:t>
      </w:r>
    </w:p>
    <w:p w14:paraId="1A0F9961" w14:textId="77777777" w:rsidR="00676DB4" w:rsidRPr="00250750" w:rsidRDefault="00676DB4" w:rsidP="00676DB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entury Gothic" w:eastAsia="Century Gothic" w:hAnsi="Century Gothic" w:cs="Century Gothic"/>
          <w:sz w:val="24"/>
          <w:szCs w:val="24"/>
          <w:u w:color="000000"/>
          <w:lang w:val="en-US"/>
        </w:rPr>
      </w:pPr>
    </w:p>
    <w:p w14:paraId="367FB70A" w14:textId="77777777" w:rsidR="00250750" w:rsidRPr="00250750" w:rsidRDefault="00676DB4" w:rsidP="0025075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entury Gothic" w:hAnsi="Century Gothic"/>
          <w:color w:val="000000" w:themeColor="text1"/>
          <w:sz w:val="24"/>
          <w:szCs w:val="24"/>
          <w:vertAlign w:val="superscript"/>
          <w:lang w:val="en-US"/>
        </w:rPr>
      </w:pPr>
      <w:r w:rsidRPr="00250750">
        <w:rPr>
          <w:rFonts w:ascii="Century Gothic" w:hAnsi="Century Gothic"/>
          <w:sz w:val="24"/>
          <w:szCs w:val="24"/>
          <w:lang w:val="en-US"/>
        </w:rPr>
        <w:t xml:space="preserve">HYDRATION 24H </w:t>
      </w:r>
      <w:r w:rsidR="00250750" w:rsidRPr="00250750">
        <w:rPr>
          <w:rFonts w:ascii="Century Gothic" w:hAnsi="Century Gothic"/>
          <w:color w:val="000000" w:themeColor="text1"/>
          <w:sz w:val="24"/>
          <w:szCs w:val="24"/>
          <w:vertAlign w:val="superscript"/>
          <w:lang w:val="en-US"/>
        </w:rPr>
        <w:t>1</w:t>
      </w:r>
      <w:r w:rsidR="00250750" w:rsidRPr="00250750">
        <w:rPr>
          <w:rFonts w:ascii="Century Gothic" w:hAnsi="Century Gothic"/>
          <w:color w:val="000000" w:themeColor="text1"/>
          <w:vertAlign w:val="superscript"/>
          <w:lang w:val="en-US"/>
        </w:rPr>
        <w:t xml:space="preserve"> </w:t>
      </w:r>
      <w:r w:rsidRPr="00250750">
        <w:rPr>
          <w:rFonts w:ascii="Century Gothic" w:hAnsi="Century Gothic"/>
          <w:sz w:val="24"/>
          <w:szCs w:val="24"/>
          <w:lang w:val="en-US"/>
        </w:rPr>
        <w:t xml:space="preserve">AND STRENGTHENING OF THE SKIN BARRIER </w:t>
      </w:r>
      <w:r w:rsidR="00250750" w:rsidRPr="00250750">
        <w:rPr>
          <w:rFonts w:ascii="Century Gothic" w:hAnsi="Century Gothic"/>
          <w:color w:val="000000" w:themeColor="text1"/>
          <w:sz w:val="24"/>
          <w:szCs w:val="24"/>
          <w:vertAlign w:val="superscript"/>
          <w:lang w:val="en-US"/>
        </w:rPr>
        <w:t>1</w:t>
      </w:r>
    </w:p>
    <w:p w14:paraId="22E3ABBA" w14:textId="58DE5423" w:rsidR="00676DB4" w:rsidRPr="00250750" w:rsidRDefault="00676DB4" w:rsidP="0025075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entury Gothic" w:hAnsi="Century Gothic"/>
          <w:sz w:val="24"/>
          <w:szCs w:val="24"/>
          <w:vertAlign w:val="superscript"/>
          <w:lang w:val="en-US"/>
        </w:rPr>
      </w:pPr>
      <w:r w:rsidRPr="00250750">
        <w:rPr>
          <w:rFonts w:ascii="Century Gothic" w:hAnsi="Century Gothic"/>
          <w:sz w:val="24"/>
          <w:szCs w:val="24"/>
          <w:lang w:val="en-US"/>
        </w:rPr>
        <w:t xml:space="preserve">100% say that their skin is immediately nourished and smoothed </w:t>
      </w:r>
      <w:r w:rsidRPr="00250750">
        <w:rPr>
          <w:rFonts w:ascii="Century Gothic" w:hAnsi="Century Gothic"/>
          <w:sz w:val="24"/>
          <w:szCs w:val="24"/>
          <w:vertAlign w:val="superscript"/>
          <w:lang w:val="en-US"/>
        </w:rPr>
        <w:t>2</w:t>
      </w:r>
    </w:p>
    <w:p w14:paraId="6CB1318B" w14:textId="77777777" w:rsidR="00250750" w:rsidRPr="00250750" w:rsidRDefault="00676DB4" w:rsidP="0025075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entury Gothic" w:hAnsi="Century Gothic"/>
          <w:sz w:val="24"/>
          <w:szCs w:val="24"/>
          <w:vertAlign w:val="superscript"/>
          <w:lang w:val="en-US"/>
        </w:rPr>
      </w:pPr>
      <w:r w:rsidRPr="00250750">
        <w:rPr>
          <w:rFonts w:ascii="Century Gothic" w:hAnsi="Century Gothic"/>
          <w:sz w:val="24"/>
          <w:szCs w:val="24"/>
          <w:lang w:val="en-US"/>
        </w:rPr>
        <w:t xml:space="preserve">100% say that their skin is immediately soothed and comfortable </w:t>
      </w:r>
      <w:r w:rsidR="00250750" w:rsidRPr="00250750">
        <w:rPr>
          <w:rFonts w:ascii="Century Gothic" w:hAnsi="Century Gothic"/>
          <w:sz w:val="24"/>
          <w:szCs w:val="24"/>
          <w:vertAlign w:val="superscript"/>
          <w:lang w:val="en-US"/>
        </w:rPr>
        <w:t>2</w:t>
      </w:r>
    </w:p>
    <w:p w14:paraId="15F2E812" w14:textId="77777777" w:rsidR="00250750" w:rsidRPr="00250750" w:rsidRDefault="00676DB4" w:rsidP="0025075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entury Gothic" w:hAnsi="Century Gothic"/>
          <w:sz w:val="24"/>
          <w:szCs w:val="24"/>
          <w:vertAlign w:val="superscript"/>
          <w:lang w:val="en-US"/>
        </w:rPr>
      </w:pPr>
      <w:r w:rsidRPr="00250750">
        <w:rPr>
          <w:rFonts w:ascii="Century Gothic" w:hAnsi="Century Gothic"/>
          <w:sz w:val="24"/>
          <w:szCs w:val="24"/>
          <w:lang w:val="en-US"/>
        </w:rPr>
        <w:t xml:space="preserve">100% say that the appearance of the skin is immediately improved </w:t>
      </w:r>
      <w:r w:rsidR="00250750" w:rsidRPr="00250750">
        <w:rPr>
          <w:rFonts w:ascii="Century Gothic" w:hAnsi="Century Gothic"/>
          <w:sz w:val="24"/>
          <w:szCs w:val="24"/>
          <w:vertAlign w:val="superscript"/>
          <w:lang w:val="en-US"/>
        </w:rPr>
        <w:t>2</w:t>
      </w:r>
    </w:p>
    <w:p w14:paraId="12B46D73" w14:textId="22BDC2D9" w:rsidR="00676DB4" w:rsidRPr="00250750" w:rsidRDefault="00676DB4" w:rsidP="00676DB4">
      <w:pPr>
        <w:rPr>
          <w:rFonts w:ascii="Century Gothic" w:hAnsi="Century Gothic"/>
          <w:lang w:val="en-US"/>
        </w:rPr>
      </w:pPr>
    </w:p>
    <w:p w14:paraId="2ED794C4" w14:textId="77777777" w:rsidR="00676DB4" w:rsidRPr="00A316E3" w:rsidRDefault="00676DB4" w:rsidP="00676DB4">
      <w:pPr>
        <w:rPr>
          <w:rFonts w:ascii="Century Gothic" w:hAnsi="Century Gothic"/>
          <w:sz w:val="20"/>
          <w:szCs w:val="20"/>
          <w:vertAlign w:val="superscript"/>
          <w:lang w:val="en-US"/>
        </w:rPr>
      </w:pPr>
    </w:p>
    <w:p w14:paraId="1F7301B1" w14:textId="0EDC06F8" w:rsidR="00676DB4" w:rsidRDefault="00676DB4" w:rsidP="0025075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Century Gothic" w:hAnsi="Century Gothic"/>
          <w:sz w:val="20"/>
          <w:szCs w:val="20"/>
          <w:lang w:val="en-US"/>
        </w:rPr>
      </w:pPr>
      <w:r w:rsidRPr="00250750">
        <w:rPr>
          <w:rFonts w:ascii="Century Gothic" w:hAnsi="Century Gothic"/>
          <w:sz w:val="20"/>
          <w:szCs w:val="20"/>
          <w:vertAlign w:val="superscript"/>
          <w:lang w:val="en-US"/>
        </w:rPr>
        <w:t>1</w:t>
      </w:r>
      <w:r w:rsidR="00250750">
        <w:rPr>
          <w:rFonts w:ascii="Century Gothic" w:hAnsi="Century Gothic"/>
          <w:sz w:val="20"/>
          <w:szCs w:val="20"/>
          <w:vertAlign w:val="superscript"/>
          <w:lang w:val="en-US"/>
        </w:rPr>
        <w:t xml:space="preserve"> </w:t>
      </w:r>
      <w:r w:rsidRPr="00250750">
        <w:rPr>
          <w:rFonts w:ascii="Century Gothic" w:hAnsi="Century Gothic"/>
          <w:sz w:val="20"/>
          <w:szCs w:val="20"/>
          <w:lang w:val="en-US"/>
        </w:rPr>
        <w:t>Instrumental test on 10 volunteers after one application</w:t>
      </w:r>
      <w:r w:rsidRPr="00250750">
        <w:rPr>
          <w:rFonts w:ascii="Century Gothic" w:hAnsi="Century Gothic"/>
          <w:sz w:val="20"/>
          <w:szCs w:val="20"/>
          <w:lang w:val="en-US"/>
        </w:rPr>
        <w:br/>
      </w:r>
      <w:proofErr w:type="gramStart"/>
      <w:r w:rsidR="00250750" w:rsidRPr="00250750">
        <w:rPr>
          <w:rFonts w:ascii="Century Gothic" w:hAnsi="Century Gothic"/>
          <w:sz w:val="20"/>
          <w:szCs w:val="20"/>
          <w:vertAlign w:val="superscript"/>
          <w:lang w:val="en-US"/>
        </w:rPr>
        <w:t>2</w:t>
      </w:r>
      <w:r w:rsidR="00250750">
        <w:rPr>
          <w:rFonts w:ascii="Century Gothic" w:hAnsi="Century Gothic"/>
          <w:sz w:val="20"/>
          <w:szCs w:val="20"/>
          <w:vertAlign w:val="superscript"/>
          <w:lang w:val="en-US"/>
        </w:rPr>
        <w:t xml:space="preserve"> </w:t>
      </w:r>
      <w:r w:rsidRPr="00250750">
        <w:rPr>
          <w:rFonts w:ascii="Century Gothic" w:hAnsi="Century Gothic"/>
          <w:sz w:val="20"/>
          <w:szCs w:val="20"/>
          <w:vertAlign w:val="superscript"/>
          <w:lang w:val="en-US"/>
        </w:rPr>
        <w:t xml:space="preserve"> </w:t>
      </w:r>
      <w:r w:rsidRPr="00250750">
        <w:rPr>
          <w:rFonts w:ascii="Century Gothic" w:hAnsi="Century Gothic"/>
          <w:sz w:val="20"/>
          <w:szCs w:val="20"/>
          <w:lang w:val="en-US"/>
        </w:rPr>
        <w:t>Self</w:t>
      </w:r>
      <w:proofErr w:type="gramEnd"/>
      <w:r w:rsidRPr="00250750">
        <w:rPr>
          <w:rFonts w:ascii="Century Gothic" w:hAnsi="Century Gothic"/>
          <w:sz w:val="20"/>
          <w:szCs w:val="20"/>
          <w:lang w:val="en-US"/>
        </w:rPr>
        <w:t>-assessment by questionnaire on 34 volunteers after one application</w:t>
      </w:r>
    </w:p>
    <w:p w14:paraId="2A040B92" w14:textId="77777777" w:rsidR="00250750" w:rsidRPr="00250750" w:rsidRDefault="00250750" w:rsidP="00250750">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Century Gothic" w:hAnsi="Century Gothic"/>
          <w:sz w:val="20"/>
          <w:szCs w:val="20"/>
          <w:lang w:val="en-US"/>
        </w:rPr>
      </w:pPr>
    </w:p>
    <w:p w14:paraId="1A1498A7" w14:textId="77777777" w:rsidR="00676DB4" w:rsidRPr="00A316E3" w:rsidRDefault="00676DB4" w:rsidP="00676DB4">
      <w:pPr>
        <w:rPr>
          <w:rFonts w:ascii="Century Gothic" w:hAnsi="Century Gothic"/>
          <w:sz w:val="22"/>
          <w:szCs w:val="22"/>
          <w:lang w:val="en-US"/>
        </w:rPr>
      </w:pPr>
    </w:p>
    <w:p w14:paraId="2330FEBC" w14:textId="77777777" w:rsidR="00676DB4" w:rsidRPr="00250750" w:rsidRDefault="00676DB4" w:rsidP="00676DB4">
      <w:pPr>
        <w:rPr>
          <w:rFonts w:ascii="Century Gothic" w:hAnsi="Century Gothic"/>
          <w:lang w:val="en-US"/>
        </w:rPr>
      </w:pPr>
      <w:r w:rsidRPr="00A316E3">
        <w:rPr>
          <w:rFonts w:ascii="Century Gothic" w:hAnsi="Century Gothic"/>
          <w:sz w:val="22"/>
          <w:szCs w:val="22"/>
          <w:lang w:val="en-US"/>
        </w:rPr>
        <w:t xml:space="preserve">3. </w:t>
      </w:r>
      <w:r w:rsidRPr="00250750">
        <w:rPr>
          <w:rFonts w:ascii="Century Gothic" w:hAnsi="Century Gothic"/>
          <w:lang w:val="en-US"/>
        </w:rPr>
        <w:t>LIP CARE</w:t>
      </w:r>
    </w:p>
    <w:p w14:paraId="29A93163" w14:textId="77777777" w:rsidR="00676DB4" w:rsidRPr="00250750" w:rsidRDefault="00676DB4" w:rsidP="00676DB4">
      <w:pPr>
        <w:rPr>
          <w:rFonts w:ascii="Century Gothic" w:hAnsi="Century Gothic"/>
          <w:lang w:val="en-US"/>
        </w:rPr>
      </w:pPr>
    </w:p>
    <w:p w14:paraId="5AD87A8E" w14:textId="46237B10" w:rsidR="00676DB4" w:rsidRPr="00250750" w:rsidRDefault="00676DB4" w:rsidP="00676DB4">
      <w:pPr>
        <w:rPr>
          <w:rFonts w:ascii="Century Gothic" w:hAnsi="Century Gothic"/>
          <w:lang w:val="en-US"/>
        </w:rPr>
      </w:pPr>
      <w:r w:rsidRPr="00250750">
        <w:rPr>
          <w:rFonts w:ascii="Century Gothic" w:hAnsi="Century Gothic"/>
          <w:lang w:val="en-US"/>
        </w:rPr>
        <w:t>BALM FOR LIPS TO KISS - 98%</w:t>
      </w:r>
      <w:r w:rsidR="00250750">
        <w:rPr>
          <w:rFonts w:ascii="Century Gothic" w:hAnsi="Century Gothic"/>
          <w:lang w:val="en-US"/>
        </w:rPr>
        <w:t xml:space="preserve"> </w:t>
      </w:r>
      <w:r w:rsidR="00250750" w:rsidRPr="00250750">
        <w:rPr>
          <w:rFonts w:ascii="Century Gothic" w:hAnsi="Century Gothic"/>
          <w:color w:val="000000" w:themeColor="text1"/>
          <w:vertAlign w:val="superscript"/>
          <w:lang w:val="en-US"/>
        </w:rPr>
        <w:t>1</w:t>
      </w:r>
      <w:r w:rsidRPr="00250750">
        <w:rPr>
          <w:rFonts w:ascii="Century Gothic" w:hAnsi="Century Gothic"/>
          <w:lang w:val="en-US"/>
        </w:rPr>
        <w:t xml:space="preserve"> ingredients of natural origin.</w:t>
      </w:r>
    </w:p>
    <w:p w14:paraId="3DE28063" w14:textId="77777777" w:rsidR="00676DB4" w:rsidRPr="00250750" w:rsidRDefault="00676DB4" w:rsidP="00676DB4">
      <w:pPr>
        <w:rPr>
          <w:rFonts w:ascii="Century Gothic" w:hAnsi="Century Gothic"/>
          <w:lang w:val="en-US"/>
        </w:rPr>
      </w:pPr>
    </w:p>
    <w:p w14:paraId="356437E6" w14:textId="798C5EC3" w:rsidR="00676DB4" w:rsidRPr="00250750" w:rsidRDefault="00676DB4" w:rsidP="00676DB4">
      <w:pPr>
        <w:jc w:val="both"/>
        <w:rPr>
          <w:rFonts w:ascii="Century Gothic" w:hAnsi="Century Gothic"/>
          <w:lang w:val="en-US"/>
        </w:rPr>
      </w:pPr>
      <w:r w:rsidRPr="00250750">
        <w:rPr>
          <w:rFonts w:ascii="Century Gothic" w:hAnsi="Century Gothic"/>
          <w:lang w:val="en-US"/>
        </w:rPr>
        <w:lastRenderedPageBreak/>
        <w:t xml:space="preserve">Deliciously melting and luscious, BALM FOR LIPS TO KISS nourishes, </w:t>
      </w:r>
      <w:proofErr w:type="gramStart"/>
      <w:r w:rsidRPr="00250750">
        <w:rPr>
          <w:rFonts w:ascii="Century Gothic" w:hAnsi="Century Gothic"/>
          <w:lang w:val="en-US"/>
        </w:rPr>
        <w:t>soothes</w:t>
      </w:r>
      <w:proofErr w:type="gramEnd"/>
      <w:r w:rsidRPr="00250750">
        <w:rPr>
          <w:rFonts w:ascii="Century Gothic" w:hAnsi="Century Gothic"/>
          <w:lang w:val="en-US"/>
        </w:rPr>
        <w:t xml:space="preserve"> and coats lips with softness. It provides 24-hour hydration</w:t>
      </w:r>
      <w:r w:rsidR="00250750">
        <w:rPr>
          <w:rFonts w:ascii="Century Gothic" w:hAnsi="Century Gothic"/>
          <w:lang w:val="en-US"/>
        </w:rPr>
        <w:t xml:space="preserve"> </w:t>
      </w:r>
      <w:r w:rsidR="00250750" w:rsidRPr="00250750">
        <w:rPr>
          <w:rFonts w:ascii="Century Gothic" w:hAnsi="Century Gothic"/>
          <w:vertAlign w:val="superscript"/>
          <w:lang w:val="en-US"/>
        </w:rPr>
        <w:t>2</w:t>
      </w:r>
      <w:r w:rsidRPr="00250750">
        <w:rPr>
          <w:rFonts w:ascii="Century Gothic" w:hAnsi="Century Gothic"/>
          <w:lang w:val="en-US"/>
        </w:rPr>
        <w:t xml:space="preserve">, and an instant sensation of comfort to soothe lips from the very first application. Enriched with the Sacred Lotus Flower Oily Extract and naturally derived Salicornia Extract, it visibly improves the appearance of lips, making them smoother, plumper and protected from dehydration. </w:t>
      </w:r>
    </w:p>
    <w:p w14:paraId="60C1358A" w14:textId="77777777" w:rsidR="00676DB4" w:rsidRPr="00250750" w:rsidRDefault="00676DB4" w:rsidP="00676DB4">
      <w:pPr>
        <w:jc w:val="both"/>
        <w:rPr>
          <w:rFonts w:ascii="Century Gothic" w:hAnsi="Century Gothic"/>
          <w:lang w:val="en-US"/>
        </w:rPr>
      </w:pPr>
      <w:r w:rsidRPr="00250750">
        <w:rPr>
          <w:rFonts w:ascii="Century Gothic" w:hAnsi="Century Gothic"/>
          <w:lang w:val="en-US"/>
        </w:rPr>
        <w:t xml:space="preserve">A small format to take everywhere you go for gorgeous, moisturized lips in all circumstances. </w:t>
      </w:r>
    </w:p>
    <w:p w14:paraId="6F2FD7CE" w14:textId="77777777" w:rsidR="00676DB4" w:rsidRPr="00A316E3" w:rsidRDefault="00676DB4" w:rsidP="00676DB4">
      <w:pPr>
        <w:rPr>
          <w:rFonts w:ascii="Century Gothic" w:hAnsi="Century Gothic"/>
          <w:sz w:val="22"/>
          <w:szCs w:val="22"/>
          <w:lang w:val="en-US"/>
        </w:rPr>
      </w:pPr>
    </w:p>
    <w:p w14:paraId="1976F086" w14:textId="7257537E" w:rsidR="00676DB4" w:rsidRPr="00250750" w:rsidRDefault="00250750" w:rsidP="00E551DF">
      <w:pPr>
        <w:jc w:val="both"/>
        <w:rPr>
          <w:rFonts w:ascii="Century Gothic" w:hAnsi="Century Gothic"/>
          <w:sz w:val="20"/>
          <w:szCs w:val="20"/>
          <w:lang w:val="en-US"/>
        </w:rPr>
      </w:pPr>
      <w:r w:rsidRPr="00250750">
        <w:rPr>
          <w:rFonts w:ascii="Century Gothic" w:hAnsi="Century Gothic"/>
          <w:sz w:val="20"/>
          <w:szCs w:val="20"/>
          <w:vertAlign w:val="superscript"/>
          <w:lang w:val="en-US"/>
        </w:rPr>
        <w:t>1</w:t>
      </w:r>
      <w:r w:rsidR="00676DB4" w:rsidRPr="00250750">
        <w:rPr>
          <w:rFonts w:ascii="Century Gothic" w:hAnsi="Century Gothic"/>
          <w:sz w:val="20"/>
          <w:szCs w:val="20"/>
          <w:lang w:val="en-US"/>
        </w:rPr>
        <w:t xml:space="preserve"> Based on the ISO 16128 standard. The remaining 2% contribute to the integrity and sensoriality of the formula </w:t>
      </w:r>
    </w:p>
    <w:p w14:paraId="02F613BC" w14:textId="29A48A26" w:rsidR="00676DB4" w:rsidRPr="00250750" w:rsidRDefault="00250750" w:rsidP="00676DB4">
      <w:pPr>
        <w:rPr>
          <w:rFonts w:ascii="Century Gothic" w:hAnsi="Century Gothic"/>
          <w:sz w:val="20"/>
          <w:szCs w:val="20"/>
          <w:lang w:val="en-US"/>
        </w:rPr>
      </w:pPr>
      <w:r w:rsidRPr="00250750">
        <w:rPr>
          <w:rFonts w:ascii="Century Gothic" w:hAnsi="Century Gothic"/>
          <w:sz w:val="20"/>
          <w:szCs w:val="20"/>
          <w:vertAlign w:val="superscript"/>
          <w:lang w:val="en-US"/>
        </w:rPr>
        <w:t xml:space="preserve">2 </w:t>
      </w:r>
      <w:r w:rsidR="00676DB4" w:rsidRPr="00250750">
        <w:rPr>
          <w:rFonts w:ascii="Century Gothic" w:hAnsi="Century Gothic"/>
          <w:sz w:val="20"/>
          <w:szCs w:val="20"/>
          <w:lang w:val="en-US"/>
        </w:rPr>
        <w:t xml:space="preserve">Instrumental test on 11 volunteers after one application  </w:t>
      </w:r>
    </w:p>
    <w:p w14:paraId="400E301C" w14:textId="77777777" w:rsidR="0020000D" w:rsidRPr="00A316E3" w:rsidRDefault="0020000D" w:rsidP="0020000D">
      <w:pPr>
        <w:rPr>
          <w:rFonts w:ascii="Century Gothic" w:hAnsi="Century Gothic"/>
          <w:lang w:val="en-US"/>
        </w:rPr>
      </w:pPr>
    </w:p>
    <w:p w14:paraId="0C075CA3" w14:textId="77777777" w:rsidR="00676DB4" w:rsidRPr="00250750" w:rsidRDefault="00676DB4" w:rsidP="00676DB4">
      <w:pPr>
        <w:rPr>
          <w:rFonts w:ascii="Century Gothic" w:hAnsi="Century Gothic"/>
          <w:lang w:val="en-US"/>
        </w:rPr>
      </w:pPr>
      <w:r w:rsidRPr="00250750">
        <w:rPr>
          <w:rFonts w:ascii="Century Gothic" w:hAnsi="Century Gothic"/>
          <w:lang w:val="en-US"/>
        </w:rPr>
        <w:t>EFFECTIVENESS RESULTS</w:t>
      </w:r>
    </w:p>
    <w:p w14:paraId="11798DD1" w14:textId="77777777" w:rsidR="00676DB4" w:rsidRPr="00250750" w:rsidRDefault="00676DB4" w:rsidP="00676DB4">
      <w:pPr>
        <w:rPr>
          <w:rFonts w:ascii="Century Gothic" w:hAnsi="Century Gothic"/>
          <w:lang w:val="en-US"/>
        </w:rPr>
      </w:pPr>
    </w:p>
    <w:p w14:paraId="7F425207" w14:textId="3D12FE90" w:rsidR="00676DB4" w:rsidRPr="00250750" w:rsidRDefault="00676DB4" w:rsidP="00676DB4">
      <w:pPr>
        <w:rPr>
          <w:rFonts w:ascii="Century Gothic" w:hAnsi="Century Gothic"/>
          <w:lang w:val="en-US"/>
        </w:rPr>
      </w:pPr>
      <w:r w:rsidRPr="00250750">
        <w:rPr>
          <w:rFonts w:ascii="Century Gothic" w:hAnsi="Century Gothic"/>
          <w:lang w:val="en-US"/>
        </w:rPr>
        <w:t xml:space="preserve">100% say that the product provides an immediate feeling of comfort </w:t>
      </w:r>
      <w:r w:rsidR="00250750" w:rsidRPr="00250750">
        <w:rPr>
          <w:rFonts w:ascii="Century Gothic" w:hAnsi="Century Gothic"/>
          <w:color w:val="000000" w:themeColor="text1"/>
          <w:vertAlign w:val="superscript"/>
          <w:lang w:val="en-US"/>
        </w:rPr>
        <w:t>1</w:t>
      </w:r>
    </w:p>
    <w:p w14:paraId="2E51E535" w14:textId="0DAB959A" w:rsidR="00676DB4" w:rsidRPr="00250750" w:rsidRDefault="00676DB4" w:rsidP="00676DB4">
      <w:pPr>
        <w:rPr>
          <w:rFonts w:ascii="Century Gothic" w:hAnsi="Century Gothic"/>
          <w:lang w:val="en-US"/>
        </w:rPr>
      </w:pPr>
      <w:r w:rsidRPr="00250750">
        <w:rPr>
          <w:rFonts w:ascii="Century Gothic" w:hAnsi="Century Gothic"/>
          <w:lang w:val="en-US"/>
        </w:rPr>
        <w:t xml:space="preserve">93% say that lips are smoothed like satin </w:t>
      </w:r>
      <w:r w:rsidR="00250750" w:rsidRPr="00250750">
        <w:rPr>
          <w:rFonts w:ascii="Century Gothic" w:hAnsi="Century Gothic"/>
          <w:color w:val="000000" w:themeColor="text1"/>
          <w:vertAlign w:val="superscript"/>
          <w:lang w:val="en-US"/>
        </w:rPr>
        <w:t>1</w:t>
      </w:r>
    </w:p>
    <w:p w14:paraId="6DE5B2B9" w14:textId="77777777" w:rsidR="00250750" w:rsidRDefault="00676DB4" w:rsidP="00676DB4">
      <w:pPr>
        <w:rPr>
          <w:rFonts w:ascii="Century Gothic" w:hAnsi="Century Gothic"/>
          <w:color w:val="000000" w:themeColor="text1"/>
          <w:vertAlign w:val="superscript"/>
          <w:lang w:val="en-US"/>
        </w:rPr>
      </w:pPr>
      <w:r w:rsidRPr="00250750">
        <w:rPr>
          <w:rFonts w:ascii="Century Gothic" w:hAnsi="Century Gothic"/>
          <w:lang w:val="en-US"/>
        </w:rPr>
        <w:t xml:space="preserve">90% say that lips feel soothed and protected from dehydration </w:t>
      </w:r>
      <w:r w:rsidR="00250750" w:rsidRPr="00250750">
        <w:rPr>
          <w:rFonts w:ascii="Century Gothic" w:hAnsi="Century Gothic"/>
          <w:color w:val="000000" w:themeColor="text1"/>
          <w:vertAlign w:val="superscript"/>
          <w:lang w:val="en-US"/>
        </w:rPr>
        <w:t>1</w:t>
      </w:r>
    </w:p>
    <w:p w14:paraId="363800BD" w14:textId="51E8F116" w:rsidR="00676DB4" w:rsidRPr="00250750" w:rsidRDefault="00676DB4" w:rsidP="00676DB4">
      <w:pPr>
        <w:rPr>
          <w:rFonts w:ascii="Century Gothic" w:hAnsi="Century Gothic"/>
          <w:sz w:val="20"/>
          <w:szCs w:val="20"/>
          <w:lang w:val="en-US"/>
        </w:rPr>
      </w:pPr>
      <w:r w:rsidRPr="00250750">
        <w:rPr>
          <w:rFonts w:ascii="Century Gothic" w:hAnsi="Century Gothic"/>
          <w:lang w:val="en-US"/>
        </w:rPr>
        <w:t xml:space="preserve">90% say that the appearance of lips seems improved </w:t>
      </w:r>
      <w:r w:rsidRPr="00250750">
        <w:rPr>
          <w:rFonts w:ascii="Century Gothic" w:hAnsi="Century Gothic"/>
          <w:vertAlign w:val="superscript"/>
          <w:lang w:val="en-US"/>
        </w:rPr>
        <w:t>2</w:t>
      </w:r>
      <w:r w:rsidRPr="00250750">
        <w:rPr>
          <w:rFonts w:ascii="Century Gothic" w:hAnsi="Century Gothic"/>
          <w:lang w:val="en-US"/>
        </w:rPr>
        <w:br/>
      </w:r>
      <w:r w:rsidRPr="00A316E3">
        <w:rPr>
          <w:rFonts w:ascii="Century Gothic" w:hAnsi="Century Gothic"/>
          <w:sz w:val="20"/>
          <w:szCs w:val="20"/>
          <w:lang w:val="en-US"/>
        </w:rPr>
        <w:br/>
      </w:r>
      <w:r w:rsidRPr="00250750">
        <w:rPr>
          <w:rFonts w:ascii="Century Gothic" w:hAnsi="Century Gothic"/>
          <w:sz w:val="20"/>
          <w:szCs w:val="20"/>
          <w:vertAlign w:val="superscript"/>
          <w:lang w:val="en-US"/>
        </w:rPr>
        <w:t>1</w:t>
      </w:r>
      <w:r w:rsidRPr="00250750">
        <w:rPr>
          <w:rFonts w:ascii="Century Gothic" w:hAnsi="Century Gothic"/>
          <w:sz w:val="20"/>
          <w:szCs w:val="20"/>
          <w:lang w:val="en-US"/>
        </w:rPr>
        <w:t xml:space="preserve"> Self-assessment by questionnaire on 30 volunteers after one application</w:t>
      </w:r>
    </w:p>
    <w:p w14:paraId="1D811C78" w14:textId="597D992D" w:rsidR="00676DB4" w:rsidRPr="00250750" w:rsidRDefault="00676DB4" w:rsidP="00676DB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60" w:line="259" w:lineRule="auto"/>
        <w:jc w:val="both"/>
        <w:rPr>
          <w:rStyle w:val="Aucun"/>
          <w:rFonts w:ascii="Century Gothic" w:eastAsia="Century Gothic" w:hAnsi="Century Gothic" w:cs="Century Gothic"/>
          <w:sz w:val="20"/>
          <w:szCs w:val="20"/>
          <w:u w:color="000000"/>
          <w:lang w:val="en-US"/>
          <w14:textOutline w14:w="3175" w14:cap="flat" w14:cmpd="sng" w14:algn="ctr">
            <w14:solidFill>
              <w14:srgbClr w14:val="000000"/>
            </w14:solidFill>
            <w14:prstDash w14:val="solid"/>
            <w14:miter w14:lim="400000"/>
          </w14:textOutline>
        </w:rPr>
      </w:pPr>
      <w:r w:rsidRPr="00250750">
        <w:rPr>
          <w:rFonts w:ascii="Century Gothic" w:hAnsi="Century Gothic"/>
          <w:sz w:val="20"/>
          <w:szCs w:val="20"/>
          <w:vertAlign w:val="superscript"/>
          <w:lang w:val="en-US"/>
        </w:rPr>
        <w:t>2</w:t>
      </w:r>
      <w:r w:rsidRPr="00250750">
        <w:rPr>
          <w:rFonts w:ascii="Century Gothic" w:hAnsi="Century Gothic"/>
          <w:sz w:val="20"/>
          <w:szCs w:val="20"/>
          <w:lang w:val="en-US"/>
        </w:rPr>
        <w:t xml:space="preserve"> Self-assessment by questionnaire on 30 volunteers with two applications a day for 4 consecutive weeks</w:t>
      </w:r>
    </w:p>
    <w:p w14:paraId="7D2DD7D8" w14:textId="77777777" w:rsidR="00676DB4" w:rsidRPr="00A316E3" w:rsidRDefault="00676DB4" w:rsidP="00676DB4">
      <w:pPr>
        <w:rPr>
          <w:rFonts w:ascii="Century Gothic" w:hAnsi="Century Gothic"/>
          <w:sz w:val="22"/>
          <w:szCs w:val="22"/>
          <w:lang w:val="en-US"/>
        </w:rPr>
      </w:pPr>
    </w:p>
    <w:p w14:paraId="62BE78C5" w14:textId="1CA90B9F" w:rsidR="00676DB4" w:rsidRPr="00A316E3" w:rsidRDefault="00676DB4" w:rsidP="00676DB4">
      <w:pPr>
        <w:rPr>
          <w:rFonts w:ascii="Century Gothic" w:hAnsi="Century Gothic"/>
          <w:sz w:val="22"/>
          <w:szCs w:val="22"/>
          <w:lang w:val="en-US"/>
        </w:rPr>
      </w:pPr>
      <w:r w:rsidRPr="00A316E3">
        <w:rPr>
          <w:rFonts w:ascii="Century Gothic" w:hAnsi="Century Gothic"/>
          <w:sz w:val="22"/>
          <w:szCs w:val="22"/>
          <w:lang w:val="en-US"/>
        </w:rPr>
        <w:t>ROSY BALM FOR LIPS TO KISS - 97%</w:t>
      </w:r>
      <w:r w:rsidR="00E551DF">
        <w:rPr>
          <w:rFonts w:ascii="Century Gothic" w:hAnsi="Century Gothic"/>
          <w:sz w:val="22"/>
          <w:szCs w:val="22"/>
          <w:lang w:val="en-US"/>
        </w:rPr>
        <w:t xml:space="preserve"> </w:t>
      </w:r>
      <w:r w:rsidR="00E551DF" w:rsidRPr="00250750">
        <w:rPr>
          <w:rFonts w:ascii="Century Gothic" w:hAnsi="Century Gothic"/>
          <w:color w:val="000000" w:themeColor="text1"/>
          <w:vertAlign w:val="superscript"/>
          <w:lang w:val="en-US"/>
        </w:rPr>
        <w:t>1</w:t>
      </w:r>
      <w:r w:rsidRPr="00A316E3">
        <w:rPr>
          <w:rFonts w:ascii="Century Gothic" w:hAnsi="Century Gothic"/>
          <w:sz w:val="22"/>
          <w:szCs w:val="22"/>
          <w:lang w:val="en-US"/>
        </w:rPr>
        <w:t xml:space="preserve"> ingredients of natural origin.</w:t>
      </w:r>
    </w:p>
    <w:p w14:paraId="402C0EC9" w14:textId="77777777" w:rsidR="00676DB4" w:rsidRPr="00A316E3" w:rsidRDefault="00676DB4" w:rsidP="00676DB4">
      <w:pPr>
        <w:rPr>
          <w:rFonts w:ascii="Century Gothic" w:hAnsi="Century Gothic"/>
          <w:sz w:val="22"/>
          <w:szCs w:val="22"/>
          <w:lang w:val="en-US"/>
        </w:rPr>
      </w:pPr>
    </w:p>
    <w:p w14:paraId="753FFA1A" w14:textId="13F6ED87" w:rsidR="00676DB4" w:rsidRPr="00A316E3" w:rsidRDefault="00676DB4" w:rsidP="00676DB4">
      <w:pPr>
        <w:jc w:val="both"/>
        <w:rPr>
          <w:rFonts w:ascii="Century Gothic" w:hAnsi="Century Gothic"/>
          <w:sz w:val="22"/>
          <w:szCs w:val="22"/>
          <w:lang w:val="en-US"/>
        </w:rPr>
      </w:pPr>
      <w:r w:rsidRPr="00A316E3">
        <w:rPr>
          <w:rFonts w:ascii="Century Gothic" w:hAnsi="Century Gothic"/>
          <w:sz w:val="22"/>
          <w:szCs w:val="22"/>
          <w:lang w:val="en-US"/>
        </w:rPr>
        <w:t>ROSY BALM FOR LIPS TO KISS dresses your lips in a dewy color and envelops them in softness. It moisturizes for 24 hours</w:t>
      </w:r>
      <w:r w:rsidR="00E551DF">
        <w:rPr>
          <w:rFonts w:ascii="Century Gothic" w:hAnsi="Century Gothic"/>
          <w:sz w:val="22"/>
          <w:szCs w:val="22"/>
          <w:lang w:val="en-US"/>
        </w:rPr>
        <w:t xml:space="preserve"> </w:t>
      </w:r>
      <w:r w:rsidR="00E551DF" w:rsidRPr="00250750">
        <w:rPr>
          <w:rFonts w:ascii="Century Gothic" w:hAnsi="Century Gothic"/>
          <w:vertAlign w:val="superscript"/>
          <w:lang w:val="en-US"/>
        </w:rPr>
        <w:t>2</w:t>
      </w:r>
      <w:r w:rsidRPr="00A316E3">
        <w:rPr>
          <w:rFonts w:ascii="Century Gothic" w:hAnsi="Century Gothic"/>
          <w:sz w:val="22"/>
          <w:szCs w:val="22"/>
          <w:lang w:val="en-US"/>
        </w:rPr>
        <w:t xml:space="preserve"> and visibly improves the appearance of lips. Combining the Sacred Lotus Flower Oily Extract and a natural Salicornia Extract, it nourishes, </w:t>
      </w:r>
      <w:proofErr w:type="gramStart"/>
      <w:r w:rsidRPr="00A316E3">
        <w:rPr>
          <w:rFonts w:ascii="Century Gothic" w:hAnsi="Century Gothic"/>
          <w:sz w:val="22"/>
          <w:szCs w:val="22"/>
          <w:lang w:val="en-US"/>
        </w:rPr>
        <w:t>plumps</w:t>
      </w:r>
      <w:proofErr w:type="gramEnd"/>
      <w:r w:rsidRPr="00A316E3">
        <w:rPr>
          <w:rFonts w:ascii="Century Gothic" w:hAnsi="Century Gothic"/>
          <w:sz w:val="22"/>
          <w:szCs w:val="22"/>
          <w:lang w:val="en-US"/>
        </w:rPr>
        <w:t xml:space="preserve"> and protects lips from drying. Its deliciously creamy texture leaves a protective veil on your lips and provides an immediate feeling of comfort. Soothed and soft, your lips are silky smooth and enhanced with a rosy glow.</w:t>
      </w:r>
    </w:p>
    <w:p w14:paraId="326AA36B" w14:textId="77777777" w:rsidR="00676DB4" w:rsidRPr="00A316E3" w:rsidRDefault="00676DB4" w:rsidP="00676DB4">
      <w:pPr>
        <w:rPr>
          <w:rFonts w:ascii="Century Gothic" w:hAnsi="Century Gothic"/>
          <w:sz w:val="22"/>
          <w:szCs w:val="22"/>
          <w:lang w:val="en-US"/>
        </w:rPr>
      </w:pPr>
    </w:p>
    <w:p w14:paraId="400C0FF8" w14:textId="77777777" w:rsidR="00676DB4" w:rsidRPr="00A316E3" w:rsidRDefault="00676DB4" w:rsidP="00676DB4">
      <w:pPr>
        <w:rPr>
          <w:rFonts w:ascii="Century Gothic" w:hAnsi="Century Gothic"/>
          <w:sz w:val="22"/>
          <w:szCs w:val="22"/>
          <w:lang w:val="en-US"/>
        </w:rPr>
      </w:pPr>
      <w:r w:rsidRPr="00A316E3">
        <w:rPr>
          <w:rFonts w:ascii="Century Gothic" w:hAnsi="Century Gothic"/>
          <w:sz w:val="22"/>
          <w:szCs w:val="22"/>
          <w:lang w:val="en-US"/>
        </w:rPr>
        <w:t>A rosy finish that adapts to your mood: sheer or more intense, play with the color of your lips by applying one or more layers.</w:t>
      </w:r>
    </w:p>
    <w:p w14:paraId="29CD7D9A" w14:textId="77777777" w:rsidR="00676DB4" w:rsidRPr="00A316E3" w:rsidRDefault="00676DB4" w:rsidP="00676DB4">
      <w:pPr>
        <w:rPr>
          <w:rFonts w:ascii="Century Gothic" w:hAnsi="Century Gothic"/>
          <w:sz w:val="22"/>
          <w:szCs w:val="22"/>
          <w:lang w:val="en-US"/>
        </w:rPr>
      </w:pPr>
    </w:p>
    <w:p w14:paraId="4B5854FC" w14:textId="67D8B156" w:rsidR="00676DB4" w:rsidRPr="00E551DF" w:rsidRDefault="00E551DF" w:rsidP="00676DB4">
      <w:pPr>
        <w:rPr>
          <w:rFonts w:ascii="Century Gothic" w:hAnsi="Century Gothic"/>
          <w:sz w:val="20"/>
          <w:szCs w:val="20"/>
          <w:lang w:val="en-US"/>
        </w:rPr>
      </w:pPr>
      <w:r w:rsidRPr="00E551DF">
        <w:rPr>
          <w:rFonts w:ascii="Century Gothic" w:hAnsi="Century Gothic"/>
          <w:color w:val="000000" w:themeColor="text1"/>
          <w:sz w:val="20"/>
          <w:szCs w:val="20"/>
          <w:vertAlign w:val="superscript"/>
          <w:lang w:val="en-US"/>
        </w:rPr>
        <w:t>1</w:t>
      </w:r>
      <w:r w:rsidR="00676DB4" w:rsidRPr="00E551DF">
        <w:rPr>
          <w:rFonts w:ascii="Century Gothic" w:hAnsi="Century Gothic"/>
          <w:sz w:val="20"/>
          <w:szCs w:val="20"/>
          <w:lang w:val="en-US"/>
        </w:rPr>
        <w:t>Based on the ISO 16128 standard. The remaining 3% contribute to the integrity and sensoriality of the formula</w:t>
      </w:r>
    </w:p>
    <w:p w14:paraId="16C131CC" w14:textId="28D0EB9E" w:rsidR="00676DB4" w:rsidRPr="00E551DF" w:rsidRDefault="00E551DF" w:rsidP="00676DB4">
      <w:pPr>
        <w:jc w:val="both"/>
        <w:rPr>
          <w:rFonts w:ascii="Century Gothic" w:hAnsi="Century Gothic"/>
          <w:sz w:val="20"/>
          <w:szCs w:val="20"/>
          <w:lang w:val="en-US"/>
        </w:rPr>
      </w:pPr>
      <w:r w:rsidRPr="00E551DF">
        <w:rPr>
          <w:rFonts w:ascii="Century Gothic" w:hAnsi="Century Gothic"/>
          <w:sz w:val="20"/>
          <w:szCs w:val="20"/>
          <w:vertAlign w:val="superscript"/>
          <w:lang w:val="en-US"/>
        </w:rPr>
        <w:t>2</w:t>
      </w:r>
      <w:r>
        <w:rPr>
          <w:rFonts w:ascii="Century Gothic" w:hAnsi="Century Gothic"/>
          <w:sz w:val="20"/>
          <w:szCs w:val="20"/>
          <w:vertAlign w:val="superscript"/>
          <w:lang w:val="en-US"/>
        </w:rPr>
        <w:t xml:space="preserve"> </w:t>
      </w:r>
      <w:r w:rsidR="00676DB4" w:rsidRPr="00E551DF">
        <w:rPr>
          <w:rFonts w:ascii="Century Gothic" w:hAnsi="Century Gothic"/>
          <w:sz w:val="20"/>
          <w:szCs w:val="20"/>
          <w:lang w:val="en-US"/>
        </w:rPr>
        <w:t xml:space="preserve">Instrumental test on 11 volunteers after one application  </w:t>
      </w:r>
    </w:p>
    <w:p w14:paraId="54577D0F" w14:textId="77777777" w:rsidR="0020000D" w:rsidRPr="00E551DF" w:rsidRDefault="0020000D" w:rsidP="0057001C">
      <w:pPr>
        <w:jc w:val="both"/>
        <w:rPr>
          <w:rFonts w:ascii="Century Gothic" w:hAnsi="Century Gothic"/>
          <w:sz w:val="20"/>
          <w:szCs w:val="20"/>
          <w:lang w:val="en-US"/>
        </w:rPr>
      </w:pPr>
    </w:p>
    <w:p w14:paraId="454586A1" w14:textId="77777777" w:rsidR="00676DB4" w:rsidRPr="00A316E3" w:rsidRDefault="00676DB4" w:rsidP="00676DB4">
      <w:pPr>
        <w:jc w:val="both"/>
        <w:rPr>
          <w:rFonts w:ascii="Century Gothic" w:hAnsi="Century Gothic"/>
          <w:sz w:val="22"/>
          <w:szCs w:val="22"/>
          <w:lang w:val="en-US"/>
        </w:rPr>
      </w:pPr>
      <w:r w:rsidRPr="00A316E3">
        <w:rPr>
          <w:rFonts w:ascii="Century Gothic" w:hAnsi="Century Gothic"/>
          <w:sz w:val="22"/>
          <w:szCs w:val="22"/>
          <w:lang w:val="en-US"/>
        </w:rPr>
        <w:t>The cap and base are made of 100% paperboard with fibers derived from well-managed FSC™ certified forests and other controlled sources, which enables us to save 1.2 tons of plastic per year.</w:t>
      </w:r>
    </w:p>
    <w:p w14:paraId="174AB5E4" w14:textId="77777777" w:rsidR="00676DB4" w:rsidRPr="00A316E3" w:rsidRDefault="00676DB4" w:rsidP="00676DB4">
      <w:pPr>
        <w:rPr>
          <w:rFonts w:ascii="Century Gothic" w:hAnsi="Century Gothic"/>
          <w:sz w:val="22"/>
          <w:szCs w:val="22"/>
          <w:lang w:val="en-US"/>
        </w:rPr>
      </w:pPr>
    </w:p>
    <w:p w14:paraId="2830B8C8" w14:textId="77777777" w:rsidR="00676DB4" w:rsidRPr="00A316E3" w:rsidRDefault="00676DB4" w:rsidP="00676DB4">
      <w:pPr>
        <w:pStyle w:val="Paragraphedeliste"/>
        <w:numPr>
          <w:ilvl w:val="0"/>
          <w:numId w:val="10"/>
        </w:numPr>
        <w:rPr>
          <w:rFonts w:ascii="Century Gothic" w:hAnsi="Century Gothic"/>
          <w:sz w:val="22"/>
          <w:szCs w:val="22"/>
          <w:lang w:val="en-US"/>
        </w:rPr>
      </w:pPr>
      <w:r w:rsidRPr="00A316E3">
        <w:rPr>
          <w:rFonts w:ascii="Century Gothic" w:hAnsi="Century Gothic"/>
          <w:sz w:val="22"/>
          <w:szCs w:val="22"/>
          <w:lang w:val="en-US"/>
        </w:rPr>
        <w:t>FIND YOUR PERFECT SKINCARE ROUTINE WITH THE SKIN DIAGNOSIS</w:t>
      </w:r>
    </w:p>
    <w:p w14:paraId="1CD0D0B5" w14:textId="77777777" w:rsidR="00151451" w:rsidRPr="00A316E3" w:rsidRDefault="00151451">
      <w:pPr>
        <w:rPr>
          <w:rFonts w:ascii="Century Gothic" w:hAnsi="Century Gothic"/>
          <w:lang w:val="en-US"/>
        </w:rPr>
      </w:pPr>
    </w:p>
    <w:sectPr w:rsidR="00151451" w:rsidRPr="00A316E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A7846" w14:textId="77777777" w:rsidR="00497A25" w:rsidRDefault="00497A25" w:rsidP="0020000D">
      <w:r>
        <w:separator/>
      </w:r>
    </w:p>
  </w:endnote>
  <w:endnote w:type="continuationSeparator" w:id="0">
    <w:p w14:paraId="76404A97" w14:textId="77777777" w:rsidR="00497A25" w:rsidRDefault="00497A25" w:rsidP="0020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n-ea">
    <w:panose1 w:val="020B0604020202020204"/>
    <w:charset w:val="00"/>
    <w:family w:val="roman"/>
    <w:notTrueType/>
    <w:pitch w:val="default"/>
  </w:font>
  <w:font w:name="+mn-cs">
    <w:panose1 w:val="020B0604020202020204"/>
    <w:charset w:val="00"/>
    <w:family w:val="roman"/>
    <w:notTrueType/>
    <w:pitch w:val="default"/>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Neue">
    <w:altName w:val="﷽﷽﷽﷽﷽﷽﷽﷽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CA13C" w14:textId="77777777" w:rsidR="00497A25" w:rsidRDefault="00497A25" w:rsidP="0020000D">
      <w:r>
        <w:separator/>
      </w:r>
    </w:p>
  </w:footnote>
  <w:footnote w:type="continuationSeparator" w:id="0">
    <w:p w14:paraId="5196ED4E" w14:textId="77777777" w:rsidR="00497A25" w:rsidRDefault="00497A25" w:rsidP="00200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6840"/>
    <w:multiLevelType w:val="hybridMultilevel"/>
    <w:tmpl w:val="0046DA38"/>
    <w:lvl w:ilvl="0" w:tplc="15B8942C">
      <w:start w:val="100"/>
      <w:numFmt w:val="decimal"/>
      <w:lvlText w:val="%1"/>
      <w:lvlJc w:val="left"/>
      <w:pPr>
        <w:ind w:left="720" w:hanging="400"/>
      </w:pPr>
      <w:rPr>
        <w:rFonts w:hint="default"/>
      </w:rPr>
    </w:lvl>
    <w:lvl w:ilvl="1" w:tplc="08090019" w:tentative="1">
      <w:start w:val="1"/>
      <w:numFmt w:val="lowerLetter"/>
      <w:lvlText w:val="%2."/>
      <w:lvlJc w:val="left"/>
      <w:pPr>
        <w:ind w:left="1400" w:hanging="360"/>
      </w:pPr>
    </w:lvl>
    <w:lvl w:ilvl="2" w:tplc="0809001B" w:tentative="1">
      <w:start w:val="1"/>
      <w:numFmt w:val="lowerRoman"/>
      <w:lvlText w:val="%3."/>
      <w:lvlJc w:val="right"/>
      <w:pPr>
        <w:ind w:left="2120" w:hanging="180"/>
      </w:pPr>
    </w:lvl>
    <w:lvl w:ilvl="3" w:tplc="0809000F" w:tentative="1">
      <w:start w:val="1"/>
      <w:numFmt w:val="decimal"/>
      <w:lvlText w:val="%4."/>
      <w:lvlJc w:val="left"/>
      <w:pPr>
        <w:ind w:left="2840" w:hanging="360"/>
      </w:pPr>
    </w:lvl>
    <w:lvl w:ilvl="4" w:tplc="08090019" w:tentative="1">
      <w:start w:val="1"/>
      <w:numFmt w:val="lowerLetter"/>
      <w:lvlText w:val="%5."/>
      <w:lvlJc w:val="left"/>
      <w:pPr>
        <w:ind w:left="3560" w:hanging="360"/>
      </w:pPr>
    </w:lvl>
    <w:lvl w:ilvl="5" w:tplc="0809001B" w:tentative="1">
      <w:start w:val="1"/>
      <w:numFmt w:val="lowerRoman"/>
      <w:lvlText w:val="%6."/>
      <w:lvlJc w:val="right"/>
      <w:pPr>
        <w:ind w:left="4280" w:hanging="180"/>
      </w:pPr>
    </w:lvl>
    <w:lvl w:ilvl="6" w:tplc="0809000F" w:tentative="1">
      <w:start w:val="1"/>
      <w:numFmt w:val="decimal"/>
      <w:lvlText w:val="%7."/>
      <w:lvlJc w:val="left"/>
      <w:pPr>
        <w:ind w:left="5000" w:hanging="360"/>
      </w:pPr>
    </w:lvl>
    <w:lvl w:ilvl="7" w:tplc="08090019" w:tentative="1">
      <w:start w:val="1"/>
      <w:numFmt w:val="lowerLetter"/>
      <w:lvlText w:val="%8."/>
      <w:lvlJc w:val="left"/>
      <w:pPr>
        <w:ind w:left="5720" w:hanging="360"/>
      </w:pPr>
    </w:lvl>
    <w:lvl w:ilvl="8" w:tplc="0809001B" w:tentative="1">
      <w:start w:val="1"/>
      <w:numFmt w:val="lowerRoman"/>
      <w:lvlText w:val="%9."/>
      <w:lvlJc w:val="right"/>
      <w:pPr>
        <w:ind w:left="6440" w:hanging="180"/>
      </w:pPr>
    </w:lvl>
  </w:abstractNum>
  <w:abstractNum w:abstractNumId="1" w15:restartNumberingAfterBreak="0">
    <w:nsid w:val="08863FC0"/>
    <w:multiLevelType w:val="hybridMultilevel"/>
    <w:tmpl w:val="F5AC7156"/>
    <w:lvl w:ilvl="0" w:tplc="25548FEC">
      <w:start w:val="2"/>
      <w:numFmt w:val="decimal"/>
      <w:lvlText w:val="%1"/>
      <w:lvlJc w:val="left"/>
      <w:pPr>
        <w:ind w:left="720" w:hanging="360"/>
      </w:pPr>
      <w:rPr>
        <w:rFonts w:eastAsiaTheme="minorHAns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0B564C"/>
    <w:multiLevelType w:val="hybridMultilevel"/>
    <w:tmpl w:val="9952740C"/>
    <w:lvl w:ilvl="0" w:tplc="54F46CCE">
      <w:start w:val="1"/>
      <w:numFmt w:val="decimal"/>
      <w:lvlText w:val="%1"/>
      <w:lvlJc w:val="left"/>
      <w:pPr>
        <w:ind w:left="360" w:hanging="360"/>
      </w:pPr>
      <w:rPr>
        <w:rFonts w:ascii="Century Gothic" w:eastAsiaTheme="minorHAnsi" w:hAnsi="Century Gothic" w:cstheme="minorBidi"/>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1A2E7CA5"/>
    <w:multiLevelType w:val="hybridMultilevel"/>
    <w:tmpl w:val="18CA64EA"/>
    <w:lvl w:ilvl="0" w:tplc="DAE2AA60">
      <w:start w:val="1"/>
      <w:numFmt w:val="decimal"/>
      <w:lvlText w:val="(%1)"/>
      <w:lvlJc w:val="left"/>
      <w:pPr>
        <w:tabs>
          <w:tab w:val="num" w:pos="644"/>
        </w:tabs>
        <w:ind w:left="644" w:hanging="360"/>
      </w:pPr>
    </w:lvl>
    <w:lvl w:ilvl="1" w:tplc="B5DAF734" w:tentative="1">
      <w:start w:val="1"/>
      <w:numFmt w:val="decimal"/>
      <w:lvlText w:val="(%2)"/>
      <w:lvlJc w:val="left"/>
      <w:pPr>
        <w:tabs>
          <w:tab w:val="num" w:pos="1364"/>
        </w:tabs>
        <w:ind w:left="1364" w:hanging="360"/>
      </w:pPr>
    </w:lvl>
    <w:lvl w:ilvl="2" w:tplc="3C82C87C" w:tentative="1">
      <w:start w:val="1"/>
      <w:numFmt w:val="decimal"/>
      <w:lvlText w:val="(%3)"/>
      <w:lvlJc w:val="left"/>
      <w:pPr>
        <w:tabs>
          <w:tab w:val="num" w:pos="2084"/>
        </w:tabs>
        <w:ind w:left="2084" w:hanging="360"/>
      </w:pPr>
    </w:lvl>
    <w:lvl w:ilvl="3" w:tplc="B07AC746" w:tentative="1">
      <w:start w:val="1"/>
      <w:numFmt w:val="decimal"/>
      <w:lvlText w:val="(%4)"/>
      <w:lvlJc w:val="left"/>
      <w:pPr>
        <w:tabs>
          <w:tab w:val="num" w:pos="2804"/>
        </w:tabs>
        <w:ind w:left="2804" w:hanging="360"/>
      </w:pPr>
    </w:lvl>
    <w:lvl w:ilvl="4" w:tplc="58BC8794" w:tentative="1">
      <w:start w:val="1"/>
      <w:numFmt w:val="decimal"/>
      <w:lvlText w:val="(%5)"/>
      <w:lvlJc w:val="left"/>
      <w:pPr>
        <w:tabs>
          <w:tab w:val="num" w:pos="3524"/>
        </w:tabs>
        <w:ind w:left="3524" w:hanging="360"/>
      </w:pPr>
    </w:lvl>
    <w:lvl w:ilvl="5" w:tplc="9F28720A" w:tentative="1">
      <w:start w:val="1"/>
      <w:numFmt w:val="decimal"/>
      <w:lvlText w:val="(%6)"/>
      <w:lvlJc w:val="left"/>
      <w:pPr>
        <w:tabs>
          <w:tab w:val="num" w:pos="4244"/>
        </w:tabs>
        <w:ind w:left="4244" w:hanging="360"/>
      </w:pPr>
    </w:lvl>
    <w:lvl w:ilvl="6" w:tplc="4E50CFC4" w:tentative="1">
      <w:start w:val="1"/>
      <w:numFmt w:val="decimal"/>
      <w:lvlText w:val="(%7)"/>
      <w:lvlJc w:val="left"/>
      <w:pPr>
        <w:tabs>
          <w:tab w:val="num" w:pos="4964"/>
        </w:tabs>
        <w:ind w:left="4964" w:hanging="360"/>
      </w:pPr>
    </w:lvl>
    <w:lvl w:ilvl="7" w:tplc="3C90F0C4" w:tentative="1">
      <w:start w:val="1"/>
      <w:numFmt w:val="decimal"/>
      <w:lvlText w:val="(%8)"/>
      <w:lvlJc w:val="left"/>
      <w:pPr>
        <w:tabs>
          <w:tab w:val="num" w:pos="5684"/>
        </w:tabs>
        <w:ind w:left="5684" w:hanging="360"/>
      </w:pPr>
    </w:lvl>
    <w:lvl w:ilvl="8" w:tplc="455891AA" w:tentative="1">
      <w:start w:val="1"/>
      <w:numFmt w:val="decimal"/>
      <w:lvlText w:val="(%9)"/>
      <w:lvlJc w:val="left"/>
      <w:pPr>
        <w:tabs>
          <w:tab w:val="num" w:pos="6404"/>
        </w:tabs>
        <w:ind w:left="6404" w:hanging="360"/>
      </w:pPr>
    </w:lvl>
  </w:abstractNum>
  <w:abstractNum w:abstractNumId="4" w15:restartNumberingAfterBreak="0">
    <w:nsid w:val="1D476B6C"/>
    <w:multiLevelType w:val="hybridMultilevel"/>
    <w:tmpl w:val="B038D89C"/>
    <w:lvl w:ilvl="0" w:tplc="E264B964">
      <w:start w:val="1"/>
      <w:numFmt w:val="decimal"/>
      <w:lvlText w:val="(%1)"/>
      <w:lvlJc w:val="left"/>
      <w:pPr>
        <w:ind w:left="502" w:hanging="360"/>
      </w:pPr>
      <w:rPr>
        <w:rFonts w:eastAsia="+mn-ea" w:cs="+mn-cs" w:hint="default"/>
        <w:color w:val="000000"/>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5" w15:restartNumberingAfterBreak="0">
    <w:nsid w:val="331901B6"/>
    <w:multiLevelType w:val="hybridMultilevel"/>
    <w:tmpl w:val="3C142B60"/>
    <w:lvl w:ilvl="0" w:tplc="EFF08AF4">
      <w:start w:val="2"/>
      <w:numFmt w:val="decimal"/>
      <w:lvlText w:val="%1"/>
      <w:lvlJc w:val="left"/>
      <w:pPr>
        <w:ind w:left="720" w:hanging="360"/>
      </w:pPr>
      <w:rPr>
        <w:rFonts w:eastAsia="+mn-ea" w:cs="+mn-cs" w:hint="default"/>
        <w:color w:val="0A0A0A"/>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A8057F"/>
    <w:multiLevelType w:val="hybridMultilevel"/>
    <w:tmpl w:val="B2CA969A"/>
    <w:lvl w:ilvl="0" w:tplc="29306958">
      <w:start w:val="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C371A7"/>
    <w:multiLevelType w:val="hybridMultilevel"/>
    <w:tmpl w:val="B2A857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660D78"/>
    <w:multiLevelType w:val="hybridMultilevel"/>
    <w:tmpl w:val="1FA66BFC"/>
    <w:lvl w:ilvl="0" w:tplc="2152AFC8">
      <w:start w:val="2"/>
      <w:numFmt w:val="decimal"/>
      <w:lvlText w:val="%1"/>
      <w:lvlJc w:val="left"/>
      <w:pPr>
        <w:ind w:left="720" w:hanging="360"/>
      </w:pPr>
      <w:rPr>
        <w:rFonts w:eastAsia="+mn-ea" w:cs="+mn-cs" w:hint="default"/>
        <w:color w:val="0A0A0A"/>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DD2693"/>
    <w:multiLevelType w:val="hybridMultilevel"/>
    <w:tmpl w:val="18CA64EA"/>
    <w:lvl w:ilvl="0" w:tplc="DAE2AA60">
      <w:start w:val="1"/>
      <w:numFmt w:val="decimal"/>
      <w:lvlText w:val="(%1)"/>
      <w:lvlJc w:val="left"/>
      <w:pPr>
        <w:tabs>
          <w:tab w:val="num" w:pos="720"/>
        </w:tabs>
        <w:ind w:left="720" w:hanging="360"/>
      </w:pPr>
    </w:lvl>
    <w:lvl w:ilvl="1" w:tplc="B5DAF734" w:tentative="1">
      <w:start w:val="1"/>
      <w:numFmt w:val="decimal"/>
      <w:lvlText w:val="(%2)"/>
      <w:lvlJc w:val="left"/>
      <w:pPr>
        <w:tabs>
          <w:tab w:val="num" w:pos="1440"/>
        </w:tabs>
        <w:ind w:left="1440" w:hanging="360"/>
      </w:pPr>
    </w:lvl>
    <w:lvl w:ilvl="2" w:tplc="3C82C87C" w:tentative="1">
      <w:start w:val="1"/>
      <w:numFmt w:val="decimal"/>
      <w:lvlText w:val="(%3)"/>
      <w:lvlJc w:val="left"/>
      <w:pPr>
        <w:tabs>
          <w:tab w:val="num" w:pos="2160"/>
        </w:tabs>
        <w:ind w:left="2160" w:hanging="360"/>
      </w:pPr>
    </w:lvl>
    <w:lvl w:ilvl="3" w:tplc="B07AC746" w:tentative="1">
      <w:start w:val="1"/>
      <w:numFmt w:val="decimal"/>
      <w:lvlText w:val="(%4)"/>
      <w:lvlJc w:val="left"/>
      <w:pPr>
        <w:tabs>
          <w:tab w:val="num" w:pos="2880"/>
        </w:tabs>
        <w:ind w:left="2880" w:hanging="360"/>
      </w:pPr>
    </w:lvl>
    <w:lvl w:ilvl="4" w:tplc="58BC8794" w:tentative="1">
      <w:start w:val="1"/>
      <w:numFmt w:val="decimal"/>
      <w:lvlText w:val="(%5)"/>
      <w:lvlJc w:val="left"/>
      <w:pPr>
        <w:tabs>
          <w:tab w:val="num" w:pos="3600"/>
        </w:tabs>
        <w:ind w:left="3600" w:hanging="360"/>
      </w:pPr>
    </w:lvl>
    <w:lvl w:ilvl="5" w:tplc="9F28720A" w:tentative="1">
      <w:start w:val="1"/>
      <w:numFmt w:val="decimal"/>
      <w:lvlText w:val="(%6)"/>
      <w:lvlJc w:val="left"/>
      <w:pPr>
        <w:tabs>
          <w:tab w:val="num" w:pos="4320"/>
        </w:tabs>
        <w:ind w:left="4320" w:hanging="360"/>
      </w:pPr>
    </w:lvl>
    <w:lvl w:ilvl="6" w:tplc="4E50CFC4" w:tentative="1">
      <w:start w:val="1"/>
      <w:numFmt w:val="decimal"/>
      <w:lvlText w:val="(%7)"/>
      <w:lvlJc w:val="left"/>
      <w:pPr>
        <w:tabs>
          <w:tab w:val="num" w:pos="5040"/>
        </w:tabs>
        <w:ind w:left="5040" w:hanging="360"/>
      </w:pPr>
    </w:lvl>
    <w:lvl w:ilvl="7" w:tplc="3C90F0C4" w:tentative="1">
      <w:start w:val="1"/>
      <w:numFmt w:val="decimal"/>
      <w:lvlText w:val="(%8)"/>
      <w:lvlJc w:val="left"/>
      <w:pPr>
        <w:tabs>
          <w:tab w:val="num" w:pos="5760"/>
        </w:tabs>
        <w:ind w:left="5760" w:hanging="360"/>
      </w:pPr>
    </w:lvl>
    <w:lvl w:ilvl="8" w:tplc="455891AA" w:tentative="1">
      <w:start w:val="1"/>
      <w:numFmt w:val="decimal"/>
      <w:lvlText w:val="(%9)"/>
      <w:lvlJc w:val="left"/>
      <w:pPr>
        <w:tabs>
          <w:tab w:val="num" w:pos="6480"/>
        </w:tabs>
        <w:ind w:left="6480" w:hanging="360"/>
      </w:pPr>
    </w:lvl>
  </w:abstractNum>
  <w:abstractNum w:abstractNumId="10" w15:restartNumberingAfterBreak="0">
    <w:nsid w:val="58771AE3"/>
    <w:multiLevelType w:val="hybridMultilevel"/>
    <w:tmpl w:val="4A620024"/>
    <w:lvl w:ilvl="0" w:tplc="A148F5EA">
      <w:start w:val="1"/>
      <w:numFmt w:val="decimal"/>
      <w:lvlText w:val="%1"/>
      <w:lvlJc w:val="left"/>
      <w:pPr>
        <w:ind w:left="400" w:hanging="360"/>
      </w:pPr>
      <w:rPr>
        <w:rFonts w:ascii="Century Gothic" w:eastAsiaTheme="minorHAnsi" w:hAnsi="Century Gothic" w:cstheme="minorBidi"/>
      </w:rPr>
    </w:lvl>
    <w:lvl w:ilvl="1" w:tplc="040C0019" w:tentative="1">
      <w:start w:val="1"/>
      <w:numFmt w:val="lowerLetter"/>
      <w:lvlText w:val="%2."/>
      <w:lvlJc w:val="left"/>
      <w:pPr>
        <w:ind w:left="1120" w:hanging="360"/>
      </w:pPr>
    </w:lvl>
    <w:lvl w:ilvl="2" w:tplc="040C001B" w:tentative="1">
      <w:start w:val="1"/>
      <w:numFmt w:val="lowerRoman"/>
      <w:lvlText w:val="%3."/>
      <w:lvlJc w:val="right"/>
      <w:pPr>
        <w:ind w:left="1840" w:hanging="180"/>
      </w:pPr>
    </w:lvl>
    <w:lvl w:ilvl="3" w:tplc="040C000F" w:tentative="1">
      <w:start w:val="1"/>
      <w:numFmt w:val="decimal"/>
      <w:lvlText w:val="%4."/>
      <w:lvlJc w:val="left"/>
      <w:pPr>
        <w:ind w:left="2560" w:hanging="360"/>
      </w:pPr>
    </w:lvl>
    <w:lvl w:ilvl="4" w:tplc="040C0019" w:tentative="1">
      <w:start w:val="1"/>
      <w:numFmt w:val="lowerLetter"/>
      <w:lvlText w:val="%5."/>
      <w:lvlJc w:val="left"/>
      <w:pPr>
        <w:ind w:left="3280" w:hanging="360"/>
      </w:pPr>
    </w:lvl>
    <w:lvl w:ilvl="5" w:tplc="040C001B" w:tentative="1">
      <w:start w:val="1"/>
      <w:numFmt w:val="lowerRoman"/>
      <w:lvlText w:val="%6."/>
      <w:lvlJc w:val="right"/>
      <w:pPr>
        <w:ind w:left="4000" w:hanging="180"/>
      </w:pPr>
    </w:lvl>
    <w:lvl w:ilvl="6" w:tplc="040C000F" w:tentative="1">
      <w:start w:val="1"/>
      <w:numFmt w:val="decimal"/>
      <w:lvlText w:val="%7."/>
      <w:lvlJc w:val="left"/>
      <w:pPr>
        <w:ind w:left="4720" w:hanging="360"/>
      </w:pPr>
    </w:lvl>
    <w:lvl w:ilvl="7" w:tplc="040C0019" w:tentative="1">
      <w:start w:val="1"/>
      <w:numFmt w:val="lowerLetter"/>
      <w:lvlText w:val="%8."/>
      <w:lvlJc w:val="left"/>
      <w:pPr>
        <w:ind w:left="5440" w:hanging="360"/>
      </w:pPr>
    </w:lvl>
    <w:lvl w:ilvl="8" w:tplc="040C001B" w:tentative="1">
      <w:start w:val="1"/>
      <w:numFmt w:val="lowerRoman"/>
      <w:lvlText w:val="%9."/>
      <w:lvlJc w:val="right"/>
      <w:pPr>
        <w:ind w:left="6160" w:hanging="180"/>
      </w:pPr>
    </w:lvl>
  </w:abstractNum>
  <w:abstractNum w:abstractNumId="11" w15:restartNumberingAfterBreak="0">
    <w:nsid w:val="592B7E9E"/>
    <w:multiLevelType w:val="hybridMultilevel"/>
    <w:tmpl w:val="80140B9E"/>
    <w:lvl w:ilvl="0" w:tplc="E24C1D7C">
      <w:start w:val="2"/>
      <w:numFmt w:val="decimal"/>
      <w:lvlText w:val="%1"/>
      <w:lvlJc w:val="left"/>
      <w:pPr>
        <w:ind w:left="720" w:hanging="360"/>
      </w:pPr>
      <w:rPr>
        <w:rFonts w:eastAsiaTheme="minorHAns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885E9D"/>
    <w:multiLevelType w:val="hybridMultilevel"/>
    <w:tmpl w:val="18CA64EA"/>
    <w:lvl w:ilvl="0" w:tplc="DAE2AA60">
      <w:start w:val="1"/>
      <w:numFmt w:val="decimal"/>
      <w:lvlText w:val="(%1)"/>
      <w:lvlJc w:val="left"/>
      <w:pPr>
        <w:tabs>
          <w:tab w:val="num" w:pos="360"/>
        </w:tabs>
        <w:ind w:left="360" w:hanging="360"/>
      </w:pPr>
    </w:lvl>
    <w:lvl w:ilvl="1" w:tplc="B5DAF734" w:tentative="1">
      <w:start w:val="1"/>
      <w:numFmt w:val="decimal"/>
      <w:lvlText w:val="(%2)"/>
      <w:lvlJc w:val="left"/>
      <w:pPr>
        <w:tabs>
          <w:tab w:val="num" w:pos="1080"/>
        </w:tabs>
        <w:ind w:left="1080" w:hanging="360"/>
      </w:pPr>
    </w:lvl>
    <w:lvl w:ilvl="2" w:tplc="3C82C87C" w:tentative="1">
      <w:start w:val="1"/>
      <w:numFmt w:val="decimal"/>
      <w:lvlText w:val="(%3)"/>
      <w:lvlJc w:val="left"/>
      <w:pPr>
        <w:tabs>
          <w:tab w:val="num" w:pos="1800"/>
        </w:tabs>
        <w:ind w:left="1800" w:hanging="360"/>
      </w:pPr>
    </w:lvl>
    <w:lvl w:ilvl="3" w:tplc="B07AC746" w:tentative="1">
      <w:start w:val="1"/>
      <w:numFmt w:val="decimal"/>
      <w:lvlText w:val="(%4)"/>
      <w:lvlJc w:val="left"/>
      <w:pPr>
        <w:tabs>
          <w:tab w:val="num" w:pos="2520"/>
        </w:tabs>
        <w:ind w:left="2520" w:hanging="360"/>
      </w:pPr>
    </w:lvl>
    <w:lvl w:ilvl="4" w:tplc="58BC8794" w:tentative="1">
      <w:start w:val="1"/>
      <w:numFmt w:val="decimal"/>
      <w:lvlText w:val="(%5)"/>
      <w:lvlJc w:val="left"/>
      <w:pPr>
        <w:tabs>
          <w:tab w:val="num" w:pos="3240"/>
        </w:tabs>
        <w:ind w:left="3240" w:hanging="360"/>
      </w:pPr>
    </w:lvl>
    <w:lvl w:ilvl="5" w:tplc="9F28720A" w:tentative="1">
      <w:start w:val="1"/>
      <w:numFmt w:val="decimal"/>
      <w:lvlText w:val="(%6)"/>
      <w:lvlJc w:val="left"/>
      <w:pPr>
        <w:tabs>
          <w:tab w:val="num" w:pos="3960"/>
        </w:tabs>
        <w:ind w:left="3960" w:hanging="360"/>
      </w:pPr>
    </w:lvl>
    <w:lvl w:ilvl="6" w:tplc="4E50CFC4" w:tentative="1">
      <w:start w:val="1"/>
      <w:numFmt w:val="decimal"/>
      <w:lvlText w:val="(%7)"/>
      <w:lvlJc w:val="left"/>
      <w:pPr>
        <w:tabs>
          <w:tab w:val="num" w:pos="4680"/>
        </w:tabs>
        <w:ind w:left="4680" w:hanging="360"/>
      </w:pPr>
    </w:lvl>
    <w:lvl w:ilvl="7" w:tplc="3C90F0C4" w:tentative="1">
      <w:start w:val="1"/>
      <w:numFmt w:val="decimal"/>
      <w:lvlText w:val="(%8)"/>
      <w:lvlJc w:val="left"/>
      <w:pPr>
        <w:tabs>
          <w:tab w:val="num" w:pos="5400"/>
        </w:tabs>
        <w:ind w:left="5400" w:hanging="360"/>
      </w:pPr>
    </w:lvl>
    <w:lvl w:ilvl="8" w:tplc="455891AA" w:tentative="1">
      <w:start w:val="1"/>
      <w:numFmt w:val="decimal"/>
      <w:lvlText w:val="(%9)"/>
      <w:lvlJc w:val="left"/>
      <w:pPr>
        <w:tabs>
          <w:tab w:val="num" w:pos="6120"/>
        </w:tabs>
        <w:ind w:left="6120" w:hanging="360"/>
      </w:pPr>
    </w:lvl>
  </w:abstractNum>
  <w:abstractNum w:abstractNumId="13" w15:restartNumberingAfterBreak="0">
    <w:nsid w:val="64141E8E"/>
    <w:multiLevelType w:val="hybridMultilevel"/>
    <w:tmpl w:val="485441AC"/>
    <w:lvl w:ilvl="0" w:tplc="EE2E016E">
      <w:start w:val="1"/>
      <w:numFmt w:val="decimal"/>
      <w:lvlText w:val="(%1)"/>
      <w:lvlJc w:val="left"/>
      <w:pPr>
        <w:ind w:left="400" w:hanging="360"/>
      </w:pPr>
      <w:rPr>
        <w:rFonts w:ascii="Century Gothic" w:eastAsiaTheme="minorHAnsi" w:hAnsi="Century Gothic" w:cstheme="minorBidi"/>
      </w:rPr>
    </w:lvl>
    <w:lvl w:ilvl="1" w:tplc="040C0019" w:tentative="1">
      <w:start w:val="1"/>
      <w:numFmt w:val="lowerLetter"/>
      <w:lvlText w:val="%2."/>
      <w:lvlJc w:val="left"/>
      <w:pPr>
        <w:ind w:left="1120" w:hanging="360"/>
      </w:pPr>
    </w:lvl>
    <w:lvl w:ilvl="2" w:tplc="040C001B" w:tentative="1">
      <w:start w:val="1"/>
      <w:numFmt w:val="lowerRoman"/>
      <w:lvlText w:val="%3."/>
      <w:lvlJc w:val="right"/>
      <w:pPr>
        <w:ind w:left="1840" w:hanging="180"/>
      </w:pPr>
    </w:lvl>
    <w:lvl w:ilvl="3" w:tplc="040C000F" w:tentative="1">
      <w:start w:val="1"/>
      <w:numFmt w:val="decimal"/>
      <w:lvlText w:val="%4."/>
      <w:lvlJc w:val="left"/>
      <w:pPr>
        <w:ind w:left="2560" w:hanging="360"/>
      </w:pPr>
    </w:lvl>
    <w:lvl w:ilvl="4" w:tplc="040C0019" w:tentative="1">
      <w:start w:val="1"/>
      <w:numFmt w:val="lowerLetter"/>
      <w:lvlText w:val="%5."/>
      <w:lvlJc w:val="left"/>
      <w:pPr>
        <w:ind w:left="3280" w:hanging="360"/>
      </w:pPr>
    </w:lvl>
    <w:lvl w:ilvl="5" w:tplc="040C001B" w:tentative="1">
      <w:start w:val="1"/>
      <w:numFmt w:val="lowerRoman"/>
      <w:lvlText w:val="%6."/>
      <w:lvlJc w:val="right"/>
      <w:pPr>
        <w:ind w:left="4000" w:hanging="180"/>
      </w:pPr>
    </w:lvl>
    <w:lvl w:ilvl="6" w:tplc="040C000F" w:tentative="1">
      <w:start w:val="1"/>
      <w:numFmt w:val="decimal"/>
      <w:lvlText w:val="%7."/>
      <w:lvlJc w:val="left"/>
      <w:pPr>
        <w:ind w:left="4720" w:hanging="360"/>
      </w:pPr>
    </w:lvl>
    <w:lvl w:ilvl="7" w:tplc="040C0019" w:tentative="1">
      <w:start w:val="1"/>
      <w:numFmt w:val="lowerLetter"/>
      <w:lvlText w:val="%8."/>
      <w:lvlJc w:val="left"/>
      <w:pPr>
        <w:ind w:left="5440" w:hanging="360"/>
      </w:pPr>
    </w:lvl>
    <w:lvl w:ilvl="8" w:tplc="040C001B" w:tentative="1">
      <w:start w:val="1"/>
      <w:numFmt w:val="lowerRoman"/>
      <w:lvlText w:val="%9."/>
      <w:lvlJc w:val="right"/>
      <w:pPr>
        <w:ind w:left="6160" w:hanging="180"/>
      </w:pPr>
    </w:lvl>
  </w:abstractNum>
  <w:abstractNum w:abstractNumId="14" w15:restartNumberingAfterBreak="0">
    <w:nsid w:val="6CEC59CE"/>
    <w:multiLevelType w:val="hybridMultilevel"/>
    <w:tmpl w:val="18CA64EA"/>
    <w:lvl w:ilvl="0" w:tplc="DAE2AA60">
      <w:start w:val="1"/>
      <w:numFmt w:val="decimal"/>
      <w:lvlText w:val="(%1)"/>
      <w:lvlJc w:val="left"/>
      <w:pPr>
        <w:tabs>
          <w:tab w:val="num" w:pos="786"/>
        </w:tabs>
        <w:ind w:left="786" w:hanging="360"/>
      </w:pPr>
    </w:lvl>
    <w:lvl w:ilvl="1" w:tplc="B5DAF734" w:tentative="1">
      <w:start w:val="1"/>
      <w:numFmt w:val="decimal"/>
      <w:lvlText w:val="(%2)"/>
      <w:lvlJc w:val="left"/>
      <w:pPr>
        <w:tabs>
          <w:tab w:val="num" w:pos="1506"/>
        </w:tabs>
        <w:ind w:left="1506" w:hanging="360"/>
      </w:pPr>
    </w:lvl>
    <w:lvl w:ilvl="2" w:tplc="3C82C87C" w:tentative="1">
      <w:start w:val="1"/>
      <w:numFmt w:val="decimal"/>
      <w:lvlText w:val="(%3)"/>
      <w:lvlJc w:val="left"/>
      <w:pPr>
        <w:tabs>
          <w:tab w:val="num" w:pos="2226"/>
        </w:tabs>
        <w:ind w:left="2226" w:hanging="360"/>
      </w:pPr>
    </w:lvl>
    <w:lvl w:ilvl="3" w:tplc="B07AC746" w:tentative="1">
      <w:start w:val="1"/>
      <w:numFmt w:val="decimal"/>
      <w:lvlText w:val="(%4)"/>
      <w:lvlJc w:val="left"/>
      <w:pPr>
        <w:tabs>
          <w:tab w:val="num" w:pos="2946"/>
        </w:tabs>
        <w:ind w:left="2946" w:hanging="360"/>
      </w:pPr>
    </w:lvl>
    <w:lvl w:ilvl="4" w:tplc="58BC8794" w:tentative="1">
      <w:start w:val="1"/>
      <w:numFmt w:val="decimal"/>
      <w:lvlText w:val="(%5)"/>
      <w:lvlJc w:val="left"/>
      <w:pPr>
        <w:tabs>
          <w:tab w:val="num" w:pos="3666"/>
        </w:tabs>
        <w:ind w:left="3666" w:hanging="360"/>
      </w:pPr>
    </w:lvl>
    <w:lvl w:ilvl="5" w:tplc="9F28720A" w:tentative="1">
      <w:start w:val="1"/>
      <w:numFmt w:val="decimal"/>
      <w:lvlText w:val="(%6)"/>
      <w:lvlJc w:val="left"/>
      <w:pPr>
        <w:tabs>
          <w:tab w:val="num" w:pos="4386"/>
        </w:tabs>
        <w:ind w:left="4386" w:hanging="360"/>
      </w:pPr>
    </w:lvl>
    <w:lvl w:ilvl="6" w:tplc="4E50CFC4" w:tentative="1">
      <w:start w:val="1"/>
      <w:numFmt w:val="decimal"/>
      <w:lvlText w:val="(%7)"/>
      <w:lvlJc w:val="left"/>
      <w:pPr>
        <w:tabs>
          <w:tab w:val="num" w:pos="5106"/>
        </w:tabs>
        <w:ind w:left="5106" w:hanging="360"/>
      </w:pPr>
    </w:lvl>
    <w:lvl w:ilvl="7" w:tplc="3C90F0C4" w:tentative="1">
      <w:start w:val="1"/>
      <w:numFmt w:val="decimal"/>
      <w:lvlText w:val="(%8)"/>
      <w:lvlJc w:val="left"/>
      <w:pPr>
        <w:tabs>
          <w:tab w:val="num" w:pos="5826"/>
        </w:tabs>
        <w:ind w:left="5826" w:hanging="360"/>
      </w:pPr>
    </w:lvl>
    <w:lvl w:ilvl="8" w:tplc="455891AA" w:tentative="1">
      <w:start w:val="1"/>
      <w:numFmt w:val="decimal"/>
      <w:lvlText w:val="(%9)"/>
      <w:lvlJc w:val="left"/>
      <w:pPr>
        <w:tabs>
          <w:tab w:val="num" w:pos="6546"/>
        </w:tabs>
        <w:ind w:left="6546" w:hanging="360"/>
      </w:pPr>
    </w:lvl>
  </w:abstractNum>
  <w:abstractNum w:abstractNumId="15" w15:restartNumberingAfterBreak="0">
    <w:nsid w:val="7F3E4935"/>
    <w:multiLevelType w:val="hybridMultilevel"/>
    <w:tmpl w:val="18CA64EA"/>
    <w:lvl w:ilvl="0" w:tplc="DAE2AA60">
      <w:start w:val="1"/>
      <w:numFmt w:val="decimal"/>
      <w:lvlText w:val="(%1)"/>
      <w:lvlJc w:val="left"/>
      <w:pPr>
        <w:tabs>
          <w:tab w:val="num" w:pos="720"/>
        </w:tabs>
        <w:ind w:left="720" w:hanging="360"/>
      </w:pPr>
    </w:lvl>
    <w:lvl w:ilvl="1" w:tplc="B5DAF734" w:tentative="1">
      <w:start w:val="1"/>
      <w:numFmt w:val="decimal"/>
      <w:lvlText w:val="(%2)"/>
      <w:lvlJc w:val="left"/>
      <w:pPr>
        <w:tabs>
          <w:tab w:val="num" w:pos="1440"/>
        </w:tabs>
        <w:ind w:left="1440" w:hanging="360"/>
      </w:pPr>
    </w:lvl>
    <w:lvl w:ilvl="2" w:tplc="3C82C87C" w:tentative="1">
      <w:start w:val="1"/>
      <w:numFmt w:val="decimal"/>
      <w:lvlText w:val="(%3)"/>
      <w:lvlJc w:val="left"/>
      <w:pPr>
        <w:tabs>
          <w:tab w:val="num" w:pos="2160"/>
        </w:tabs>
        <w:ind w:left="2160" w:hanging="360"/>
      </w:pPr>
    </w:lvl>
    <w:lvl w:ilvl="3" w:tplc="B07AC746" w:tentative="1">
      <w:start w:val="1"/>
      <w:numFmt w:val="decimal"/>
      <w:lvlText w:val="(%4)"/>
      <w:lvlJc w:val="left"/>
      <w:pPr>
        <w:tabs>
          <w:tab w:val="num" w:pos="2880"/>
        </w:tabs>
        <w:ind w:left="2880" w:hanging="360"/>
      </w:pPr>
    </w:lvl>
    <w:lvl w:ilvl="4" w:tplc="58BC8794" w:tentative="1">
      <w:start w:val="1"/>
      <w:numFmt w:val="decimal"/>
      <w:lvlText w:val="(%5)"/>
      <w:lvlJc w:val="left"/>
      <w:pPr>
        <w:tabs>
          <w:tab w:val="num" w:pos="3600"/>
        </w:tabs>
        <w:ind w:left="3600" w:hanging="360"/>
      </w:pPr>
    </w:lvl>
    <w:lvl w:ilvl="5" w:tplc="9F28720A" w:tentative="1">
      <w:start w:val="1"/>
      <w:numFmt w:val="decimal"/>
      <w:lvlText w:val="(%6)"/>
      <w:lvlJc w:val="left"/>
      <w:pPr>
        <w:tabs>
          <w:tab w:val="num" w:pos="4320"/>
        </w:tabs>
        <w:ind w:left="4320" w:hanging="360"/>
      </w:pPr>
    </w:lvl>
    <w:lvl w:ilvl="6" w:tplc="4E50CFC4" w:tentative="1">
      <w:start w:val="1"/>
      <w:numFmt w:val="decimal"/>
      <w:lvlText w:val="(%7)"/>
      <w:lvlJc w:val="left"/>
      <w:pPr>
        <w:tabs>
          <w:tab w:val="num" w:pos="5040"/>
        </w:tabs>
        <w:ind w:left="5040" w:hanging="360"/>
      </w:pPr>
    </w:lvl>
    <w:lvl w:ilvl="7" w:tplc="3C90F0C4" w:tentative="1">
      <w:start w:val="1"/>
      <w:numFmt w:val="decimal"/>
      <w:lvlText w:val="(%8)"/>
      <w:lvlJc w:val="left"/>
      <w:pPr>
        <w:tabs>
          <w:tab w:val="num" w:pos="5760"/>
        </w:tabs>
        <w:ind w:left="5760" w:hanging="360"/>
      </w:pPr>
    </w:lvl>
    <w:lvl w:ilvl="8" w:tplc="455891AA" w:tentative="1">
      <w:start w:val="1"/>
      <w:numFmt w:val="decimal"/>
      <w:lvlText w:val="(%9)"/>
      <w:lvlJc w:val="left"/>
      <w:pPr>
        <w:tabs>
          <w:tab w:val="num" w:pos="6480"/>
        </w:tabs>
        <w:ind w:left="6480" w:hanging="360"/>
      </w:pPr>
    </w:lvl>
  </w:abstractNum>
  <w:num w:numId="1">
    <w:abstractNumId w:val="9"/>
  </w:num>
  <w:num w:numId="2">
    <w:abstractNumId w:val="14"/>
  </w:num>
  <w:num w:numId="3">
    <w:abstractNumId w:val="4"/>
  </w:num>
  <w:num w:numId="4">
    <w:abstractNumId w:val="3"/>
  </w:num>
  <w:num w:numId="5">
    <w:abstractNumId w:val="12"/>
  </w:num>
  <w:num w:numId="6">
    <w:abstractNumId w:val="15"/>
  </w:num>
  <w:num w:numId="7">
    <w:abstractNumId w:val="2"/>
  </w:num>
  <w:num w:numId="8">
    <w:abstractNumId w:val="7"/>
  </w:num>
  <w:num w:numId="9">
    <w:abstractNumId w:val="13"/>
  </w:num>
  <w:num w:numId="10">
    <w:abstractNumId w:val="6"/>
  </w:num>
  <w:num w:numId="11">
    <w:abstractNumId w:val="5"/>
  </w:num>
  <w:num w:numId="12">
    <w:abstractNumId w:val="8"/>
  </w:num>
  <w:num w:numId="13">
    <w:abstractNumId w:val="0"/>
  </w:num>
  <w:num w:numId="14">
    <w:abstractNumId w:val="10"/>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n MOHR">
    <w15:presenceInfo w15:providerId="AD" w15:userId="S::amohr@research.lvmh-pc.com::0fb5c639-6428-417b-a259-e828cfe36b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00D"/>
    <w:rsid w:val="00020056"/>
    <w:rsid w:val="00027DCD"/>
    <w:rsid w:val="00042117"/>
    <w:rsid w:val="0006034C"/>
    <w:rsid w:val="000D72CC"/>
    <w:rsid w:val="000E0A1B"/>
    <w:rsid w:val="000E14FD"/>
    <w:rsid w:val="00113DD3"/>
    <w:rsid w:val="00151451"/>
    <w:rsid w:val="0018290C"/>
    <w:rsid w:val="00183BD4"/>
    <w:rsid w:val="0020000D"/>
    <w:rsid w:val="00200C58"/>
    <w:rsid w:val="00201839"/>
    <w:rsid w:val="00215C5F"/>
    <w:rsid w:val="00250750"/>
    <w:rsid w:val="00321D1C"/>
    <w:rsid w:val="003257D6"/>
    <w:rsid w:val="00397A42"/>
    <w:rsid w:val="003B3A2C"/>
    <w:rsid w:val="003F57E0"/>
    <w:rsid w:val="0045754C"/>
    <w:rsid w:val="004928AB"/>
    <w:rsid w:val="00497A25"/>
    <w:rsid w:val="004C4730"/>
    <w:rsid w:val="00516080"/>
    <w:rsid w:val="005252BE"/>
    <w:rsid w:val="005266AA"/>
    <w:rsid w:val="00552660"/>
    <w:rsid w:val="0057001C"/>
    <w:rsid w:val="005820EC"/>
    <w:rsid w:val="0058235D"/>
    <w:rsid w:val="005B79D6"/>
    <w:rsid w:val="005D3C07"/>
    <w:rsid w:val="005F0975"/>
    <w:rsid w:val="00676DB4"/>
    <w:rsid w:val="006A532D"/>
    <w:rsid w:val="006B5CB1"/>
    <w:rsid w:val="006E2BC1"/>
    <w:rsid w:val="007C4412"/>
    <w:rsid w:val="007C74C1"/>
    <w:rsid w:val="007E0706"/>
    <w:rsid w:val="0083531F"/>
    <w:rsid w:val="00877AE9"/>
    <w:rsid w:val="00882C25"/>
    <w:rsid w:val="008F2118"/>
    <w:rsid w:val="00924640"/>
    <w:rsid w:val="009A25EC"/>
    <w:rsid w:val="009D4C9D"/>
    <w:rsid w:val="00A05CA9"/>
    <w:rsid w:val="00A316E3"/>
    <w:rsid w:val="00A74AEA"/>
    <w:rsid w:val="00B16167"/>
    <w:rsid w:val="00B35806"/>
    <w:rsid w:val="00B64A22"/>
    <w:rsid w:val="00B81719"/>
    <w:rsid w:val="00B93877"/>
    <w:rsid w:val="00C20CB8"/>
    <w:rsid w:val="00C268AC"/>
    <w:rsid w:val="00C42B2D"/>
    <w:rsid w:val="00C71FF7"/>
    <w:rsid w:val="00D35B4A"/>
    <w:rsid w:val="00D43825"/>
    <w:rsid w:val="00D900EF"/>
    <w:rsid w:val="00DA3A24"/>
    <w:rsid w:val="00DB7FDE"/>
    <w:rsid w:val="00E45D32"/>
    <w:rsid w:val="00E551DF"/>
    <w:rsid w:val="00E969A8"/>
    <w:rsid w:val="00EE2083"/>
    <w:rsid w:val="00EE67AB"/>
    <w:rsid w:val="00F1789D"/>
    <w:rsid w:val="00F804AD"/>
    <w:rsid w:val="00FE37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B93D2"/>
  <w15:chartTrackingRefBased/>
  <w15:docId w15:val="{5D05570B-2327-064C-B110-17C62CE0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ucun">
    <w:name w:val="Aucun"/>
    <w:rsid w:val="00020056"/>
    <w:rPr>
      <w:lang w:val="fr-FR"/>
    </w:rPr>
  </w:style>
  <w:style w:type="paragraph" w:customStyle="1" w:styleId="Pardfaut">
    <w:name w:val="Par défaut"/>
    <w:rsid w:val="00020056"/>
    <w:pPr>
      <w:pBdr>
        <w:top w:val="nil"/>
        <w:left w:val="nil"/>
        <w:bottom w:val="nil"/>
        <w:right w:val="nil"/>
        <w:between w:val="nil"/>
        <w:bar w:val="nil"/>
      </w:pBdr>
    </w:pPr>
    <w:rPr>
      <w:rFonts w:ascii="Helvetica Neue" w:eastAsia="Helvetica Neue" w:hAnsi="Helvetica Neue" w:cs="Helvetica Neue"/>
      <w:color w:val="000000"/>
      <w:sz w:val="22"/>
      <w:szCs w:val="22"/>
      <w:bdr w:val="nil"/>
      <w:lang w:eastAsia="fr-FR"/>
      <w14:textOutline w14:w="0" w14:cap="flat" w14:cmpd="sng" w14:algn="ctr">
        <w14:noFill/>
        <w14:prstDash w14:val="solid"/>
        <w14:bevel/>
      </w14:textOutline>
    </w:rPr>
  </w:style>
  <w:style w:type="paragraph" w:styleId="Notedebasdepage">
    <w:name w:val="footnote text"/>
    <w:basedOn w:val="Normal"/>
    <w:link w:val="NotedebasdepageCar"/>
    <w:uiPriority w:val="99"/>
    <w:semiHidden/>
    <w:unhideWhenUsed/>
    <w:rsid w:val="00020056"/>
    <w:pPr>
      <w:pBdr>
        <w:top w:val="nil"/>
        <w:left w:val="nil"/>
        <w:bottom w:val="nil"/>
        <w:right w:val="nil"/>
        <w:between w:val="nil"/>
        <w:bar w:val="nil"/>
      </w:pBdr>
    </w:pPr>
    <w:rPr>
      <w:rFonts w:ascii="Times New Roman" w:eastAsia="Arial Unicode MS" w:hAnsi="Times New Roman" w:cs="Times New Roman"/>
      <w:sz w:val="20"/>
      <w:szCs w:val="20"/>
      <w:bdr w:val="nil"/>
      <w:lang w:val="en-US"/>
    </w:rPr>
  </w:style>
  <w:style w:type="character" w:customStyle="1" w:styleId="NotedebasdepageCar">
    <w:name w:val="Note de bas de page Car"/>
    <w:basedOn w:val="Policepardfaut"/>
    <w:link w:val="Notedebasdepage"/>
    <w:uiPriority w:val="99"/>
    <w:semiHidden/>
    <w:rsid w:val="00020056"/>
    <w:rPr>
      <w:rFonts w:ascii="Times New Roman" w:eastAsia="Arial Unicode MS" w:hAnsi="Times New Roman" w:cs="Times New Roman"/>
      <w:sz w:val="20"/>
      <w:szCs w:val="20"/>
      <w:bdr w:val="nil"/>
      <w:lang w:val="en-US"/>
    </w:rPr>
  </w:style>
  <w:style w:type="paragraph" w:customStyle="1" w:styleId="Corps">
    <w:name w:val="Corps"/>
    <w:rsid w:val="003F57E0"/>
    <w:pPr>
      <w:pBdr>
        <w:top w:val="nil"/>
        <w:left w:val="nil"/>
        <w:bottom w:val="nil"/>
        <w:right w:val="nil"/>
        <w:between w:val="nil"/>
        <w:bar w:val="nil"/>
      </w:pBdr>
    </w:pPr>
    <w:rPr>
      <w:rFonts w:ascii="Helvetica Neue" w:eastAsia="Arial Unicode MS" w:hAnsi="Helvetica Neue" w:cs="Arial Unicode MS"/>
      <w:color w:val="000000"/>
      <w:sz w:val="22"/>
      <w:szCs w:val="22"/>
      <w:bdr w:val="nil"/>
      <w:lang w:eastAsia="fr-FR"/>
      <w14:textOutline w14:w="0" w14:cap="flat" w14:cmpd="sng" w14:algn="ctr">
        <w14:noFill/>
        <w14:prstDash w14:val="solid"/>
        <w14:bevel/>
      </w14:textOutline>
    </w:rPr>
  </w:style>
  <w:style w:type="paragraph" w:styleId="Paragraphedeliste">
    <w:name w:val="List Paragraph"/>
    <w:basedOn w:val="Normal"/>
    <w:uiPriority w:val="34"/>
    <w:qFormat/>
    <w:rsid w:val="00A05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6474</Words>
  <Characters>35609</Characters>
  <Application>Microsoft Office Word</Application>
  <DocSecurity>0</DocSecurity>
  <Lines>296</Lines>
  <Paragraphs>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DA CUNHA</dc:creator>
  <cp:keywords/>
  <dc:description/>
  <cp:lastModifiedBy>Laetitia Pappolla</cp:lastModifiedBy>
  <cp:revision>2</cp:revision>
  <dcterms:created xsi:type="dcterms:W3CDTF">2022-02-02T11:12:00Z</dcterms:created>
  <dcterms:modified xsi:type="dcterms:W3CDTF">2022-02-02T11:12:00Z</dcterms:modified>
</cp:coreProperties>
</file>